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D119EC">
        <w:tc>
          <w:tcPr>
            <w:tcW w:w="10423" w:type="dxa"/>
            <w:gridSpan w:val="2"/>
            <w:shd w:val="clear" w:color="auto" w:fill="auto"/>
          </w:tcPr>
          <w:p w14:paraId="3FDEDF14" w14:textId="43EFFFEB" w:rsidR="004F0988" w:rsidRDefault="004F0988" w:rsidP="00AE715E">
            <w:pPr>
              <w:pStyle w:val="ZA"/>
              <w:framePr w:w="0" w:hRule="auto" w:wrap="auto" w:vAnchor="margin" w:hAnchor="text" w:yAlign="inline"/>
            </w:pPr>
            <w:bookmarkStart w:id="0" w:name="page1"/>
            <w:r w:rsidRPr="00133525">
              <w:rPr>
                <w:sz w:val="64"/>
              </w:rPr>
              <w:t xml:space="preserve">3GPP </w:t>
            </w:r>
            <w:r w:rsidR="00D119EC">
              <w:rPr>
                <w:sz w:val="64"/>
              </w:rPr>
              <w:t>TS 28.</w:t>
            </w:r>
            <w:r w:rsidR="00EF3758">
              <w:rPr>
                <w:sz w:val="64"/>
              </w:rPr>
              <w:t>318</w:t>
            </w:r>
            <w:r w:rsidRPr="00133525">
              <w:rPr>
                <w:sz w:val="64"/>
              </w:rPr>
              <w:t xml:space="preserve"> </w:t>
            </w:r>
            <w:r w:rsidRPr="004D3578">
              <w:t>V</w:t>
            </w:r>
            <w:r w:rsidR="00D119EC">
              <w:t>0.</w:t>
            </w:r>
            <w:del w:id="1" w:author="Rapporteur (Samsung) " w:date="2023-08-26T10:14:00Z">
              <w:r w:rsidR="00D119EC" w:rsidDel="00AE715E">
                <w:delText>0</w:delText>
              </w:r>
            </w:del>
            <w:ins w:id="2" w:author="Rapporteur (Samsung) " w:date="2023-08-26T10:14:00Z">
              <w:r w:rsidR="00AE715E">
                <w:t>1</w:t>
              </w:r>
            </w:ins>
            <w:r w:rsidR="00D119EC">
              <w:t>.0</w:t>
            </w:r>
            <w:r w:rsidRPr="00133525">
              <w:rPr>
                <w:sz w:val="32"/>
              </w:rPr>
              <w:t>(</w:t>
            </w:r>
            <w:r w:rsidR="00D119EC">
              <w:rPr>
                <w:sz w:val="32"/>
              </w:rPr>
              <w:t>2023-</w:t>
            </w:r>
            <w:del w:id="3" w:author="Rapporteur (Samsung) " w:date="2023-08-26T10:14:00Z">
              <w:r w:rsidR="00D119EC" w:rsidDel="00AE715E">
                <w:rPr>
                  <w:sz w:val="32"/>
                </w:rPr>
                <w:delText>0</w:delText>
              </w:r>
              <w:r w:rsidR="00C97562" w:rsidDel="00AE715E">
                <w:rPr>
                  <w:sz w:val="32"/>
                </w:rPr>
                <w:delText>7</w:delText>
              </w:r>
            </w:del>
            <w:ins w:id="4" w:author="Rapporteur (Samsung) " w:date="2023-08-26T10:14:00Z">
              <w:r w:rsidR="00AE715E">
                <w:rPr>
                  <w:sz w:val="32"/>
                </w:rPr>
                <w:t>09</w:t>
              </w:r>
            </w:ins>
            <w:r w:rsidRPr="00133525">
              <w:rPr>
                <w:sz w:val="32"/>
              </w:rPr>
              <w:t>)</w:t>
            </w:r>
          </w:p>
        </w:tc>
      </w:tr>
      <w:tr w:rsidR="004F0988" w14:paraId="0FFD4F19" w14:textId="77777777" w:rsidTr="00D119EC">
        <w:trPr>
          <w:trHeight w:hRule="exact" w:val="1134"/>
        </w:trPr>
        <w:tc>
          <w:tcPr>
            <w:tcW w:w="10423" w:type="dxa"/>
            <w:gridSpan w:val="2"/>
            <w:shd w:val="clear" w:color="auto" w:fill="auto"/>
          </w:tcPr>
          <w:p w14:paraId="462B8E42" w14:textId="190AFCF0" w:rsidR="00BA4B8D" w:rsidRDefault="004F0988" w:rsidP="00D119EC">
            <w:pPr>
              <w:pStyle w:val="ZB"/>
              <w:framePr w:w="0" w:hRule="auto" w:wrap="auto" w:vAnchor="margin" w:hAnchor="text" w:yAlign="inline"/>
            </w:pPr>
            <w:r w:rsidRPr="004D3578">
              <w:t xml:space="preserve">Technical </w:t>
            </w:r>
            <w:bookmarkStart w:id="5" w:name="spectype2"/>
            <w:r w:rsidRPr="00D119EC">
              <w:t>Specification</w:t>
            </w:r>
            <w:bookmarkEnd w:id="5"/>
          </w:p>
        </w:tc>
      </w:tr>
      <w:tr w:rsidR="004F0988" w14:paraId="717C4EBE" w14:textId="77777777" w:rsidTr="00D119EC">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774101B" w:rsidR="004F0988" w:rsidRDefault="004F0988" w:rsidP="00133525">
            <w:pPr>
              <w:pStyle w:val="ZT"/>
              <w:framePr w:wrap="auto" w:hAnchor="text" w:yAlign="inline"/>
            </w:pPr>
            <w:r w:rsidRPr="004D3578">
              <w:t>Technical Specification Group</w:t>
            </w:r>
            <w:bookmarkStart w:id="6" w:name="specTitle"/>
            <w:r w:rsidR="000B35BD">
              <w:t xml:space="preserve"> Services and System Aspects</w:t>
            </w:r>
            <w:r w:rsidRPr="00D119EC">
              <w:t>;</w:t>
            </w:r>
          </w:p>
          <w:p w14:paraId="36D2460B" w14:textId="4C7579D1" w:rsidR="009E70FE" w:rsidRPr="005E4BB2" w:rsidRDefault="009E70FE" w:rsidP="00133525">
            <w:pPr>
              <w:pStyle w:val="ZT"/>
              <w:framePr w:wrap="auto" w:hAnchor="text" w:yAlign="inline"/>
              <w:rPr>
                <w:highlight w:val="yellow"/>
              </w:rPr>
            </w:pPr>
            <w:r w:rsidRPr="00D9659B">
              <w:t>Management and Orchestration;</w:t>
            </w:r>
          </w:p>
          <w:bookmarkEnd w:id="6"/>
          <w:p w14:paraId="04CAC1E0" w14:textId="48B322B7" w:rsidR="004F0988" w:rsidRPr="00133525" w:rsidRDefault="00CC044C" w:rsidP="00232B1C">
            <w:pPr>
              <w:pStyle w:val="ZT"/>
              <w:framePr w:wrap="auto" w:hAnchor="text" w:yAlign="inline"/>
              <w:rPr>
                <w:i/>
                <w:sz w:val="28"/>
              </w:rPr>
            </w:pPr>
            <w:r w:rsidRPr="00CC044C">
              <w:t xml:space="preserve">Network and </w:t>
            </w:r>
            <w:del w:id="7" w:author="Samsung 2" w:date="2023-08-30T03:01:00Z">
              <w:r w:rsidR="000B35BD" w:rsidDel="00232B1C">
                <w:delText>s</w:delText>
              </w:r>
              <w:r w:rsidRPr="00CC044C" w:rsidDel="00232B1C">
                <w:delText xml:space="preserve">ervice </w:delText>
              </w:r>
            </w:del>
            <w:ins w:id="8" w:author="Samsung 2" w:date="2023-08-30T03:01:00Z">
              <w:r w:rsidR="00232B1C">
                <w:t>S</w:t>
              </w:r>
              <w:r w:rsidR="00232B1C" w:rsidRPr="00CC044C">
                <w:t xml:space="preserve">ervice </w:t>
              </w:r>
              <w:r w:rsidR="00232B1C">
                <w:t>O</w:t>
              </w:r>
            </w:ins>
            <w:del w:id="9" w:author="Samsung 2" w:date="2023-08-30T03:01:00Z">
              <w:r w:rsidR="000B35BD" w:rsidDel="00232B1C">
                <w:delText>o</w:delText>
              </w:r>
            </w:del>
            <w:r w:rsidRPr="00CC044C">
              <w:t xml:space="preserve">perations for </w:t>
            </w:r>
            <w:ins w:id="10" w:author="Samsung 2" w:date="2023-08-30T03:01:00Z">
              <w:r w:rsidR="00232B1C">
                <w:t>E</w:t>
              </w:r>
            </w:ins>
            <w:del w:id="11" w:author="Samsung 2" w:date="2023-08-30T03:01:00Z">
              <w:r w:rsidR="000B35BD" w:rsidDel="00232B1C">
                <w:delText>e</w:delText>
              </w:r>
            </w:del>
            <w:r w:rsidRPr="00CC044C">
              <w:t xml:space="preserve">nergy </w:t>
            </w:r>
            <w:ins w:id="12" w:author="Samsung 2" w:date="2023-08-30T03:01:00Z">
              <w:r w:rsidR="00232B1C">
                <w:t>U</w:t>
              </w:r>
            </w:ins>
            <w:del w:id="13" w:author="Samsung 2" w:date="2023-08-30T03:01:00Z">
              <w:r w:rsidR="000B35BD" w:rsidDel="00232B1C">
                <w:delText>u</w:delText>
              </w:r>
            </w:del>
            <w:r w:rsidRPr="00CC044C">
              <w:t>tilities</w:t>
            </w:r>
            <w:r w:rsidR="003306E9">
              <w:t xml:space="preserve"> (NSOEU)</w:t>
            </w:r>
            <w:r w:rsidR="00D119EC">
              <w:br/>
            </w:r>
            <w:r w:rsidR="004F0988" w:rsidRPr="004D3578">
              <w:t>(</w:t>
            </w:r>
            <w:bookmarkStart w:id="14" w:name="specRelease"/>
            <w:r w:rsidR="00D119EC">
              <w:rPr>
                <w:rStyle w:val="ZGSM"/>
              </w:rPr>
              <w:t xml:space="preserve">Release </w:t>
            </w:r>
            <w:r w:rsidR="004F0988" w:rsidRPr="00D119EC">
              <w:rPr>
                <w:rStyle w:val="ZGSM"/>
              </w:rPr>
              <w:t>1</w:t>
            </w:r>
            <w:r w:rsidR="00D82E6F" w:rsidRPr="00D119EC">
              <w:rPr>
                <w:rStyle w:val="ZGSM"/>
              </w:rPr>
              <w:t>8</w:t>
            </w:r>
            <w:bookmarkEnd w:id="14"/>
            <w:r w:rsidR="004F0988" w:rsidRPr="004D3578">
              <w:t>)</w:t>
            </w:r>
          </w:p>
        </w:tc>
      </w:tr>
      <w:tr w:rsidR="00BF128E" w14:paraId="303DD8FF" w14:textId="77777777" w:rsidTr="00D119EC">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D119EC">
        <w:trPr>
          <w:trHeight w:hRule="exact" w:val="1531"/>
        </w:trPr>
        <w:tc>
          <w:tcPr>
            <w:tcW w:w="4883" w:type="dxa"/>
            <w:shd w:val="clear" w:color="auto" w:fill="auto"/>
          </w:tcPr>
          <w:p w14:paraId="4743C82D" w14:textId="42FB3361" w:rsidR="00D82E6F" w:rsidRDefault="00D119EC" w:rsidP="00D82E6F">
            <w:pPr>
              <w:rPr>
                <w:i/>
              </w:rPr>
            </w:pPr>
            <w:r>
              <w:rPr>
                <w:i/>
                <w:noProof/>
                <w:lang w:val="en-US" w:eastAsia="ko-KR"/>
              </w:rPr>
              <w:drawing>
                <wp:inline distT="0" distB="0" distL="0" distR="0" wp14:anchorId="6E429F5D" wp14:editId="3F1FD355">
                  <wp:extent cx="1285875" cy="788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035"/>
                          </a:xfrm>
                          <a:prstGeom prst="rect">
                            <a:avLst/>
                          </a:prstGeom>
                          <a:noFill/>
                          <a:ln>
                            <a:noFill/>
                          </a:ln>
                        </pic:spPr>
                      </pic:pic>
                    </a:graphicData>
                  </a:graphic>
                </wp:inline>
              </w:drawing>
            </w:r>
          </w:p>
        </w:tc>
        <w:tc>
          <w:tcPr>
            <w:tcW w:w="5540" w:type="dxa"/>
            <w:shd w:val="clear" w:color="auto" w:fill="auto"/>
          </w:tcPr>
          <w:p w14:paraId="0E63523F" w14:textId="656972F5" w:rsidR="00D82E6F" w:rsidRDefault="00D119EC" w:rsidP="00D82E6F">
            <w:pPr>
              <w:jc w:val="right"/>
            </w:pPr>
            <w:r>
              <w:rPr>
                <w:noProof/>
                <w:lang w:val="en-US" w:eastAsia="ko-KR"/>
              </w:rPr>
              <w:drawing>
                <wp:inline distT="0" distB="0" distL="0" distR="0" wp14:anchorId="6B8977E6" wp14:editId="18E35CBD">
                  <wp:extent cx="1620520" cy="95186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865"/>
                          </a:xfrm>
                          <a:prstGeom prst="rect">
                            <a:avLst/>
                          </a:prstGeom>
                          <a:noFill/>
                          <a:ln>
                            <a:noFill/>
                          </a:ln>
                        </pic:spPr>
                      </pic:pic>
                    </a:graphicData>
                  </a:graphic>
                </wp:inline>
              </w:drawing>
            </w:r>
          </w:p>
        </w:tc>
      </w:tr>
      <w:tr w:rsidR="00D82E6F" w14:paraId="4C89EF09" w14:textId="77777777" w:rsidTr="00D119EC">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9" w:name="copyrightDate"/>
            <w:r w:rsidRPr="001128F1">
              <w:rPr>
                <w:noProof/>
                <w:sz w:val="18"/>
              </w:rPr>
              <w:t>2</w:t>
            </w:r>
            <w:r w:rsidR="008E2D68" w:rsidRPr="001128F1">
              <w:rPr>
                <w:noProof/>
                <w:sz w:val="18"/>
              </w:rPr>
              <w:t>02</w:t>
            </w:r>
            <w:r w:rsidR="00EE47F6">
              <w:rPr>
                <w:noProof/>
                <w:sz w:val="18"/>
              </w:rPr>
              <w:t>3</w:t>
            </w:r>
            <w:bookmarkEnd w:id="19"/>
            <w:r w:rsidRPr="001128F1">
              <w:rPr>
                <w:noProof/>
                <w:sz w:val="18"/>
              </w:rPr>
              <w:t>,</w:t>
            </w:r>
            <w:r w:rsidRPr="00133525">
              <w:rPr>
                <w:noProof/>
                <w:sz w:val="18"/>
              </w:rPr>
              <w:t xml:space="preserve">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399F32E" w14:textId="5BF6452F" w:rsidR="00E565FB" w:rsidRDefault="004D3578">
      <w:pPr>
        <w:pStyle w:val="TOC1"/>
        <w:rPr>
          <w:ins w:id="22" w:author="Samsung 2" w:date="2023-08-30T03:05:00Z"/>
          <w:rFonts w:asciiTheme="minorHAnsi" w:eastAsia="Batang" w:hAnsiTheme="minorHAnsi" w:cstheme="minorBidi"/>
          <w:noProof/>
          <w:szCs w:val="22"/>
          <w:lang w:val="en-US" w:eastAsia="ko-KR"/>
        </w:rPr>
      </w:pPr>
      <w:r w:rsidRPr="004D3578">
        <w:fldChar w:fldCharType="begin"/>
      </w:r>
      <w:r w:rsidRPr="004D3578">
        <w:instrText xml:space="preserve"> TOC \o "1-9" </w:instrText>
      </w:r>
      <w:r w:rsidRPr="004D3578">
        <w:fldChar w:fldCharType="separate"/>
      </w:r>
      <w:ins w:id="23" w:author="Samsung 2" w:date="2023-08-30T03:05:00Z">
        <w:r w:rsidR="00E565FB">
          <w:rPr>
            <w:noProof/>
          </w:rPr>
          <w:t>Foreword</w:t>
        </w:r>
        <w:r w:rsidR="00E565FB">
          <w:rPr>
            <w:noProof/>
          </w:rPr>
          <w:tab/>
        </w:r>
        <w:r w:rsidR="00E565FB">
          <w:rPr>
            <w:noProof/>
          </w:rPr>
          <w:fldChar w:fldCharType="begin"/>
        </w:r>
        <w:r w:rsidR="00E565FB">
          <w:rPr>
            <w:noProof/>
          </w:rPr>
          <w:instrText xml:space="preserve"> PAGEREF _Toc144257123 \h </w:instrText>
        </w:r>
      </w:ins>
      <w:r w:rsidR="00E565FB">
        <w:rPr>
          <w:noProof/>
        </w:rPr>
      </w:r>
      <w:r w:rsidR="00E565FB">
        <w:rPr>
          <w:noProof/>
        </w:rPr>
        <w:fldChar w:fldCharType="separate"/>
      </w:r>
      <w:ins w:id="24" w:author="Samsung 2" w:date="2023-08-30T03:05:00Z">
        <w:r w:rsidR="00E565FB">
          <w:rPr>
            <w:noProof/>
          </w:rPr>
          <w:t>4</w:t>
        </w:r>
        <w:r w:rsidR="00E565FB">
          <w:rPr>
            <w:noProof/>
          </w:rPr>
          <w:fldChar w:fldCharType="end"/>
        </w:r>
      </w:ins>
    </w:p>
    <w:p w14:paraId="5413074F" w14:textId="068787AE" w:rsidR="00E565FB" w:rsidRDefault="00E565FB">
      <w:pPr>
        <w:pStyle w:val="TOC1"/>
        <w:rPr>
          <w:ins w:id="25" w:author="Samsung 2" w:date="2023-08-30T03:05:00Z"/>
          <w:rFonts w:asciiTheme="minorHAnsi" w:eastAsia="Batang" w:hAnsiTheme="minorHAnsi" w:cstheme="minorBidi"/>
          <w:noProof/>
          <w:szCs w:val="22"/>
          <w:lang w:val="en-US" w:eastAsia="ko-KR"/>
        </w:rPr>
      </w:pPr>
      <w:ins w:id="26" w:author="Samsung 2" w:date="2023-08-30T03:05:00Z">
        <w:r>
          <w:rPr>
            <w:noProof/>
          </w:rPr>
          <w:t>Introduction</w:t>
        </w:r>
        <w:r>
          <w:rPr>
            <w:noProof/>
          </w:rPr>
          <w:tab/>
        </w:r>
        <w:r>
          <w:rPr>
            <w:noProof/>
          </w:rPr>
          <w:fldChar w:fldCharType="begin"/>
        </w:r>
        <w:r>
          <w:rPr>
            <w:noProof/>
          </w:rPr>
          <w:instrText xml:space="preserve"> PAGEREF _Toc144257124 \h </w:instrText>
        </w:r>
      </w:ins>
      <w:r>
        <w:rPr>
          <w:noProof/>
        </w:rPr>
      </w:r>
      <w:r>
        <w:rPr>
          <w:noProof/>
        </w:rPr>
        <w:fldChar w:fldCharType="separate"/>
      </w:r>
      <w:ins w:id="27" w:author="Samsung 2" w:date="2023-08-30T03:05:00Z">
        <w:r>
          <w:rPr>
            <w:noProof/>
          </w:rPr>
          <w:t>5</w:t>
        </w:r>
        <w:r>
          <w:rPr>
            <w:noProof/>
          </w:rPr>
          <w:fldChar w:fldCharType="end"/>
        </w:r>
      </w:ins>
    </w:p>
    <w:p w14:paraId="790C50E4" w14:textId="18747F6B" w:rsidR="00E565FB" w:rsidRDefault="00E565FB">
      <w:pPr>
        <w:pStyle w:val="TOC1"/>
        <w:rPr>
          <w:ins w:id="28" w:author="Samsung 2" w:date="2023-08-30T03:05:00Z"/>
          <w:rFonts w:asciiTheme="minorHAnsi" w:eastAsia="Batang" w:hAnsiTheme="minorHAnsi" w:cstheme="minorBidi"/>
          <w:noProof/>
          <w:szCs w:val="22"/>
          <w:lang w:val="en-US" w:eastAsia="ko-KR"/>
        </w:rPr>
      </w:pPr>
      <w:ins w:id="29" w:author="Samsung 2" w:date="2023-08-30T03:05:00Z">
        <w:r>
          <w:rPr>
            <w:noProof/>
          </w:rPr>
          <w:t>1</w:t>
        </w:r>
        <w:r>
          <w:rPr>
            <w:rFonts w:asciiTheme="minorHAnsi" w:eastAsia="Batang"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_Toc144257125 \h </w:instrText>
        </w:r>
      </w:ins>
      <w:r>
        <w:rPr>
          <w:noProof/>
        </w:rPr>
      </w:r>
      <w:r>
        <w:rPr>
          <w:noProof/>
        </w:rPr>
        <w:fldChar w:fldCharType="separate"/>
      </w:r>
      <w:ins w:id="30" w:author="Samsung 2" w:date="2023-08-30T03:05:00Z">
        <w:r>
          <w:rPr>
            <w:noProof/>
          </w:rPr>
          <w:t>6</w:t>
        </w:r>
        <w:r>
          <w:rPr>
            <w:noProof/>
          </w:rPr>
          <w:fldChar w:fldCharType="end"/>
        </w:r>
      </w:ins>
    </w:p>
    <w:p w14:paraId="688829F2" w14:textId="325FCE6E" w:rsidR="00E565FB" w:rsidRDefault="00E565FB">
      <w:pPr>
        <w:pStyle w:val="TOC1"/>
        <w:rPr>
          <w:ins w:id="31" w:author="Samsung 2" w:date="2023-08-30T03:05:00Z"/>
          <w:rFonts w:asciiTheme="minorHAnsi" w:eastAsia="Batang" w:hAnsiTheme="minorHAnsi" w:cstheme="minorBidi"/>
          <w:noProof/>
          <w:szCs w:val="22"/>
          <w:lang w:val="en-US" w:eastAsia="ko-KR"/>
        </w:rPr>
      </w:pPr>
      <w:ins w:id="32" w:author="Samsung 2" w:date="2023-08-30T03:05:00Z">
        <w:r>
          <w:rPr>
            <w:noProof/>
          </w:rPr>
          <w:t>2</w:t>
        </w:r>
        <w:r>
          <w:rPr>
            <w:rFonts w:asciiTheme="minorHAnsi" w:eastAsia="Batang"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_Toc144257126 \h </w:instrText>
        </w:r>
      </w:ins>
      <w:r>
        <w:rPr>
          <w:noProof/>
        </w:rPr>
      </w:r>
      <w:r>
        <w:rPr>
          <w:noProof/>
        </w:rPr>
        <w:fldChar w:fldCharType="separate"/>
      </w:r>
      <w:ins w:id="33" w:author="Samsung 2" w:date="2023-08-30T03:05:00Z">
        <w:r>
          <w:rPr>
            <w:noProof/>
          </w:rPr>
          <w:t>6</w:t>
        </w:r>
        <w:r>
          <w:rPr>
            <w:noProof/>
          </w:rPr>
          <w:fldChar w:fldCharType="end"/>
        </w:r>
      </w:ins>
    </w:p>
    <w:p w14:paraId="4ABE1124" w14:textId="40AA5325" w:rsidR="00E565FB" w:rsidRDefault="00E565FB">
      <w:pPr>
        <w:pStyle w:val="TOC1"/>
        <w:rPr>
          <w:ins w:id="34" w:author="Samsung 2" w:date="2023-08-30T03:05:00Z"/>
          <w:rFonts w:asciiTheme="minorHAnsi" w:eastAsia="Batang" w:hAnsiTheme="minorHAnsi" w:cstheme="minorBidi"/>
          <w:noProof/>
          <w:szCs w:val="22"/>
          <w:lang w:val="en-US" w:eastAsia="ko-KR"/>
        </w:rPr>
      </w:pPr>
      <w:ins w:id="35" w:author="Samsung 2" w:date="2023-08-30T03:05:00Z">
        <w:r>
          <w:rPr>
            <w:noProof/>
          </w:rPr>
          <w:t>3</w:t>
        </w:r>
        <w:r>
          <w:rPr>
            <w:rFonts w:asciiTheme="minorHAnsi" w:eastAsia="Batang"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_Toc144257127 \h </w:instrText>
        </w:r>
      </w:ins>
      <w:r>
        <w:rPr>
          <w:noProof/>
        </w:rPr>
      </w:r>
      <w:r>
        <w:rPr>
          <w:noProof/>
        </w:rPr>
        <w:fldChar w:fldCharType="separate"/>
      </w:r>
      <w:ins w:id="36" w:author="Samsung 2" w:date="2023-08-30T03:05:00Z">
        <w:r>
          <w:rPr>
            <w:noProof/>
          </w:rPr>
          <w:t>6</w:t>
        </w:r>
        <w:r>
          <w:rPr>
            <w:noProof/>
          </w:rPr>
          <w:fldChar w:fldCharType="end"/>
        </w:r>
      </w:ins>
    </w:p>
    <w:p w14:paraId="78A45EF4" w14:textId="44CCEAEA" w:rsidR="00E565FB" w:rsidRDefault="00E565FB">
      <w:pPr>
        <w:pStyle w:val="TOC2"/>
        <w:rPr>
          <w:ins w:id="37" w:author="Samsung 2" w:date="2023-08-30T03:05:00Z"/>
          <w:rFonts w:asciiTheme="minorHAnsi" w:eastAsia="Batang" w:hAnsiTheme="minorHAnsi" w:cstheme="minorBidi"/>
          <w:noProof/>
          <w:sz w:val="22"/>
          <w:szCs w:val="22"/>
          <w:lang w:val="en-US" w:eastAsia="ko-KR"/>
        </w:rPr>
      </w:pPr>
      <w:ins w:id="38" w:author="Samsung 2" w:date="2023-08-30T03:05:00Z">
        <w:r>
          <w:rPr>
            <w:noProof/>
          </w:rPr>
          <w:t>3.1</w:t>
        </w:r>
        <w:r>
          <w:rPr>
            <w:rFonts w:asciiTheme="minorHAnsi" w:eastAsia="Batang"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_Toc144257128 \h </w:instrText>
        </w:r>
      </w:ins>
      <w:r>
        <w:rPr>
          <w:noProof/>
        </w:rPr>
      </w:r>
      <w:r>
        <w:rPr>
          <w:noProof/>
        </w:rPr>
        <w:fldChar w:fldCharType="separate"/>
      </w:r>
      <w:ins w:id="39" w:author="Samsung 2" w:date="2023-08-30T03:05:00Z">
        <w:r>
          <w:rPr>
            <w:noProof/>
          </w:rPr>
          <w:t>6</w:t>
        </w:r>
        <w:r>
          <w:rPr>
            <w:noProof/>
          </w:rPr>
          <w:fldChar w:fldCharType="end"/>
        </w:r>
      </w:ins>
    </w:p>
    <w:p w14:paraId="54DB9E6A" w14:textId="13E482C7" w:rsidR="00E565FB" w:rsidRDefault="00E565FB">
      <w:pPr>
        <w:pStyle w:val="TOC2"/>
        <w:rPr>
          <w:ins w:id="40" w:author="Samsung 2" w:date="2023-08-30T03:05:00Z"/>
          <w:rFonts w:asciiTheme="minorHAnsi" w:eastAsia="Batang" w:hAnsiTheme="minorHAnsi" w:cstheme="minorBidi"/>
          <w:noProof/>
          <w:sz w:val="22"/>
          <w:szCs w:val="22"/>
          <w:lang w:val="en-US" w:eastAsia="ko-KR"/>
        </w:rPr>
      </w:pPr>
      <w:ins w:id="41" w:author="Samsung 2" w:date="2023-08-30T03:05:00Z">
        <w:r>
          <w:rPr>
            <w:noProof/>
          </w:rPr>
          <w:t>3.2</w:t>
        </w:r>
        <w:r>
          <w:rPr>
            <w:rFonts w:asciiTheme="minorHAnsi" w:eastAsia="Batang" w:hAnsiTheme="minorHAnsi" w:cstheme="minorBidi"/>
            <w:noProof/>
            <w:sz w:val="22"/>
            <w:szCs w:val="22"/>
            <w:lang w:val="en-US" w:eastAsia="ko-KR"/>
          </w:rPr>
          <w:tab/>
        </w:r>
        <w:r>
          <w:rPr>
            <w:noProof/>
          </w:rPr>
          <w:t>Symbols</w:t>
        </w:r>
        <w:r>
          <w:rPr>
            <w:noProof/>
          </w:rPr>
          <w:tab/>
        </w:r>
        <w:r>
          <w:rPr>
            <w:noProof/>
          </w:rPr>
          <w:fldChar w:fldCharType="begin"/>
        </w:r>
        <w:r>
          <w:rPr>
            <w:noProof/>
          </w:rPr>
          <w:instrText xml:space="preserve"> PAGEREF _Toc144257129 \h </w:instrText>
        </w:r>
      </w:ins>
      <w:r>
        <w:rPr>
          <w:noProof/>
        </w:rPr>
      </w:r>
      <w:r>
        <w:rPr>
          <w:noProof/>
        </w:rPr>
        <w:fldChar w:fldCharType="separate"/>
      </w:r>
      <w:ins w:id="42" w:author="Samsung 2" w:date="2023-08-30T03:05:00Z">
        <w:r>
          <w:rPr>
            <w:noProof/>
          </w:rPr>
          <w:t>7</w:t>
        </w:r>
        <w:r>
          <w:rPr>
            <w:noProof/>
          </w:rPr>
          <w:fldChar w:fldCharType="end"/>
        </w:r>
      </w:ins>
    </w:p>
    <w:p w14:paraId="08593861" w14:textId="65CD2910" w:rsidR="00E565FB" w:rsidRDefault="00E565FB">
      <w:pPr>
        <w:pStyle w:val="TOC2"/>
        <w:rPr>
          <w:ins w:id="43" w:author="Samsung 2" w:date="2023-08-30T03:05:00Z"/>
          <w:rFonts w:asciiTheme="minorHAnsi" w:eastAsia="Batang" w:hAnsiTheme="minorHAnsi" w:cstheme="minorBidi"/>
          <w:noProof/>
          <w:sz w:val="22"/>
          <w:szCs w:val="22"/>
          <w:lang w:val="en-US" w:eastAsia="ko-KR"/>
        </w:rPr>
      </w:pPr>
      <w:ins w:id="44" w:author="Samsung 2" w:date="2023-08-30T03:05:00Z">
        <w:r>
          <w:rPr>
            <w:noProof/>
          </w:rPr>
          <w:t>3.3</w:t>
        </w:r>
        <w:r>
          <w:rPr>
            <w:rFonts w:asciiTheme="minorHAnsi" w:eastAsia="Batang"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_Toc144257130 \h </w:instrText>
        </w:r>
      </w:ins>
      <w:r>
        <w:rPr>
          <w:noProof/>
        </w:rPr>
      </w:r>
      <w:r>
        <w:rPr>
          <w:noProof/>
        </w:rPr>
        <w:fldChar w:fldCharType="separate"/>
      </w:r>
      <w:ins w:id="45" w:author="Samsung 2" w:date="2023-08-30T03:05:00Z">
        <w:r>
          <w:rPr>
            <w:noProof/>
          </w:rPr>
          <w:t>7</w:t>
        </w:r>
        <w:r>
          <w:rPr>
            <w:noProof/>
          </w:rPr>
          <w:fldChar w:fldCharType="end"/>
        </w:r>
      </w:ins>
    </w:p>
    <w:p w14:paraId="61D49BFB" w14:textId="60692973" w:rsidR="00E565FB" w:rsidRDefault="00E565FB">
      <w:pPr>
        <w:pStyle w:val="TOC1"/>
        <w:rPr>
          <w:ins w:id="46" w:author="Samsung 2" w:date="2023-08-30T03:05:00Z"/>
          <w:rFonts w:asciiTheme="minorHAnsi" w:eastAsia="Batang" w:hAnsiTheme="minorHAnsi" w:cstheme="minorBidi"/>
          <w:noProof/>
          <w:szCs w:val="22"/>
          <w:lang w:val="en-US" w:eastAsia="ko-KR"/>
        </w:rPr>
      </w:pPr>
      <w:ins w:id="47" w:author="Samsung 2" w:date="2023-08-30T03:05:00Z">
        <w:r>
          <w:rPr>
            <w:noProof/>
          </w:rPr>
          <w:t>4</w:t>
        </w:r>
        <w:r>
          <w:rPr>
            <w:rFonts w:asciiTheme="minorHAnsi" w:eastAsia="Batang" w:hAnsiTheme="minorHAnsi" w:cstheme="minorBidi"/>
            <w:noProof/>
            <w:szCs w:val="22"/>
            <w:lang w:val="en-US" w:eastAsia="ko-KR"/>
          </w:rPr>
          <w:tab/>
        </w:r>
        <w:r>
          <w:rPr>
            <w:noProof/>
          </w:rPr>
          <w:t>Overview</w:t>
        </w:r>
        <w:r>
          <w:rPr>
            <w:noProof/>
          </w:rPr>
          <w:tab/>
        </w:r>
        <w:r>
          <w:rPr>
            <w:noProof/>
          </w:rPr>
          <w:fldChar w:fldCharType="begin"/>
        </w:r>
        <w:r>
          <w:rPr>
            <w:noProof/>
          </w:rPr>
          <w:instrText xml:space="preserve"> PAGEREF _Toc144257131 \h </w:instrText>
        </w:r>
      </w:ins>
      <w:r>
        <w:rPr>
          <w:noProof/>
        </w:rPr>
      </w:r>
      <w:r>
        <w:rPr>
          <w:noProof/>
        </w:rPr>
        <w:fldChar w:fldCharType="separate"/>
      </w:r>
      <w:ins w:id="48" w:author="Samsung 2" w:date="2023-08-30T03:05:00Z">
        <w:r>
          <w:rPr>
            <w:noProof/>
          </w:rPr>
          <w:t>8</w:t>
        </w:r>
        <w:r>
          <w:rPr>
            <w:noProof/>
          </w:rPr>
          <w:fldChar w:fldCharType="end"/>
        </w:r>
      </w:ins>
    </w:p>
    <w:p w14:paraId="3470D59C" w14:textId="3AA39028" w:rsidR="00E565FB" w:rsidRDefault="00E565FB">
      <w:pPr>
        <w:pStyle w:val="TOC2"/>
        <w:rPr>
          <w:ins w:id="49" w:author="Samsung 2" w:date="2023-08-30T03:05:00Z"/>
          <w:rFonts w:asciiTheme="minorHAnsi" w:eastAsia="Batang" w:hAnsiTheme="minorHAnsi" w:cstheme="minorBidi"/>
          <w:noProof/>
          <w:sz w:val="22"/>
          <w:szCs w:val="22"/>
          <w:lang w:val="en-US" w:eastAsia="ko-KR"/>
        </w:rPr>
      </w:pPr>
      <w:ins w:id="50" w:author="Samsung 2" w:date="2023-08-30T03:05:00Z">
        <w:r>
          <w:rPr>
            <w:noProof/>
          </w:rPr>
          <w:t>4.1</w:t>
        </w:r>
        <w:r>
          <w:rPr>
            <w:rFonts w:asciiTheme="minorHAnsi" w:eastAsia="Batang" w:hAnsiTheme="minorHAnsi" w:cstheme="minorBidi"/>
            <w:noProof/>
            <w:sz w:val="22"/>
            <w:szCs w:val="22"/>
            <w:lang w:val="en-US" w:eastAsia="ko-KR"/>
          </w:rPr>
          <w:tab/>
        </w:r>
        <w:r>
          <w:rPr>
            <w:noProof/>
          </w:rPr>
          <w:t>General</w:t>
        </w:r>
        <w:r>
          <w:rPr>
            <w:noProof/>
          </w:rPr>
          <w:tab/>
        </w:r>
        <w:r>
          <w:rPr>
            <w:noProof/>
          </w:rPr>
          <w:fldChar w:fldCharType="begin"/>
        </w:r>
        <w:r>
          <w:rPr>
            <w:noProof/>
          </w:rPr>
          <w:instrText xml:space="preserve"> PAGEREF _Toc144257132 \h </w:instrText>
        </w:r>
      </w:ins>
      <w:r>
        <w:rPr>
          <w:noProof/>
        </w:rPr>
      </w:r>
      <w:r>
        <w:rPr>
          <w:noProof/>
        </w:rPr>
        <w:fldChar w:fldCharType="separate"/>
      </w:r>
      <w:ins w:id="51" w:author="Samsung 2" w:date="2023-08-30T03:05:00Z">
        <w:r>
          <w:rPr>
            <w:noProof/>
          </w:rPr>
          <w:t>8</w:t>
        </w:r>
        <w:r>
          <w:rPr>
            <w:noProof/>
          </w:rPr>
          <w:fldChar w:fldCharType="end"/>
        </w:r>
      </w:ins>
    </w:p>
    <w:p w14:paraId="67BF8AF3" w14:textId="43F4A980" w:rsidR="00E565FB" w:rsidRDefault="00E565FB">
      <w:pPr>
        <w:pStyle w:val="TOC2"/>
        <w:rPr>
          <w:ins w:id="52" w:author="Samsung 2" w:date="2023-08-30T03:05:00Z"/>
          <w:rFonts w:asciiTheme="minorHAnsi" w:eastAsia="Batang" w:hAnsiTheme="minorHAnsi" w:cstheme="minorBidi"/>
          <w:noProof/>
          <w:sz w:val="22"/>
          <w:szCs w:val="22"/>
          <w:lang w:val="en-US" w:eastAsia="ko-KR"/>
        </w:rPr>
      </w:pPr>
      <w:ins w:id="53" w:author="Samsung 2" w:date="2023-08-30T03:05:00Z">
        <w:r>
          <w:rPr>
            <w:noProof/>
          </w:rPr>
          <w:t>4.2</w:t>
        </w:r>
        <w:r>
          <w:rPr>
            <w:rFonts w:asciiTheme="minorHAnsi" w:eastAsia="Batang" w:hAnsiTheme="minorHAnsi" w:cstheme="minorBidi"/>
            <w:noProof/>
            <w:sz w:val="22"/>
            <w:szCs w:val="22"/>
            <w:lang w:val="en-US" w:eastAsia="ko-KR"/>
          </w:rPr>
          <w:tab/>
        </w:r>
        <w:r>
          <w:rPr>
            <w:noProof/>
          </w:rPr>
          <w:t>Background</w:t>
        </w:r>
        <w:r>
          <w:rPr>
            <w:noProof/>
          </w:rPr>
          <w:tab/>
        </w:r>
        <w:r>
          <w:rPr>
            <w:noProof/>
          </w:rPr>
          <w:fldChar w:fldCharType="begin"/>
        </w:r>
        <w:r>
          <w:rPr>
            <w:noProof/>
          </w:rPr>
          <w:instrText xml:space="preserve"> PAGEREF _Toc144257133 \h </w:instrText>
        </w:r>
      </w:ins>
      <w:r>
        <w:rPr>
          <w:noProof/>
        </w:rPr>
      </w:r>
      <w:r>
        <w:rPr>
          <w:noProof/>
        </w:rPr>
        <w:fldChar w:fldCharType="separate"/>
      </w:r>
      <w:ins w:id="54" w:author="Samsung 2" w:date="2023-08-30T03:05:00Z">
        <w:r>
          <w:rPr>
            <w:noProof/>
          </w:rPr>
          <w:t>9</w:t>
        </w:r>
        <w:r>
          <w:rPr>
            <w:noProof/>
          </w:rPr>
          <w:fldChar w:fldCharType="end"/>
        </w:r>
      </w:ins>
    </w:p>
    <w:p w14:paraId="3A427ED8" w14:textId="1FC53F62" w:rsidR="00E565FB" w:rsidRDefault="00E565FB">
      <w:pPr>
        <w:pStyle w:val="TOC1"/>
        <w:rPr>
          <w:ins w:id="55" w:author="Samsung 2" w:date="2023-08-30T03:05:00Z"/>
          <w:rFonts w:asciiTheme="minorHAnsi" w:eastAsia="Batang" w:hAnsiTheme="minorHAnsi" w:cstheme="minorBidi"/>
          <w:noProof/>
          <w:szCs w:val="22"/>
          <w:lang w:val="en-US" w:eastAsia="ko-KR"/>
        </w:rPr>
      </w:pPr>
      <w:ins w:id="56" w:author="Samsung 2" w:date="2023-08-30T03:05:00Z">
        <w:r>
          <w:rPr>
            <w:noProof/>
          </w:rPr>
          <w:t>5</w:t>
        </w:r>
        <w:r>
          <w:rPr>
            <w:rFonts w:asciiTheme="minorHAnsi" w:eastAsia="Batang" w:hAnsiTheme="minorHAnsi" w:cstheme="minorBidi"/>
            <w:noProof/>
            <w:szCs w:val="22"/>
            <w:lang w:val="en-US" w:eastAsia="ko-KR"/>
          </w:rPr>
          <w:tab/>
        </w:r>
        <w:r>
          <w:rPr>
            <w:noProof/>
          </w:rPr>
          <w:t>Requirements</w:t>
        </w:r>
        <w:r>
          <w:rPr>
            <w:noProof/>
          </w:rPr>
          <w:tab/>
        </w:r>
        <w:r>
          <w:rPr>
            <w:noProof/>
          </w:rPr>
          <w:fldChar w:fldCharType="begin"/>
        </w:r>
        <w:r>
          <w:rPr>
            <w:noProof/>
          </w:rPr>
          <w:instrText xml:space="preserve"> PAGEREF _Toc144257134 \h </w:instrText>
        </w:r>
      </w:ins>
      <w:r>
        <w:rPr>
          <w:noProof/>
        </w:rPr>
      </w:r>
      <w:r>
        <w:rPr>
          <w:noProof/>
        </w:rPr>
        <w:fldChar w:fldCharType="separate"/>
      </w:r>
      <w:ins w:id="57" w:author="Samsung 2" w:date="2023-08-30T03:05:00Z">
        <w:r>
          <w:rPr>
            <w:noProof/>
          </w:rPr>
          <w:t>9</w:t>
        </w:r>
        <w:r>
          <w:rPr>
            <w:noProof/>
          </w:rPr>
          <w:fldChar w:fldCharType="end"/>
        </w:r>
      </w:ins>
    </w:p>
    <w:p w14:paraId="2408F3E5" w14:textId="39BFC08B" w:rsidR="00E565FB" w:rsidRDefault="00E565FB">
      <w:pPr>
        <w:pStyle w:val="TOC2"/>
        <w:rPr>
          <w:ins w:id="58" w:author="Samsung 2" w:date="2023-08-30T03:05:00Z"/>
          <w:rFonts w:asciiTheme="minorHAnsi" w:eastAsia="Batang" w:hAnsiTheme="minorHAnsi" w:cstheme="minorBidi"/>
          <w:noProof/>
          <w:sz w:val="22"/>
          <w:szCs w:val="22"/>
          <w:lang w:val="en-US" w:eastAsia="ko-KR"/>
        </w:rPr>
      </w:pPr>
      <w:ins w:id="59" w:author="Samsung 2" w:date="2023-08-30T03:05:00Z">
        <w:r>
          <w:rPr>
            <w:noProof/>
          </w:rPr>
          <w:t>5.1</w:t>
        </w:r>
        <w:r>
          <w:rPr>
            <w:rFonts w:asciiTheme="minorHAnsi" w:eastAsia="Batang" w:hAnsiTheme="minorHAnsi" w:cstheme="minorBidi"/>
            <w:noProof/>
            <w:sz w:val="22"/>
            <w:szCs w:val="22"/>
            <w:lang w:val="en-US" w:eastAsia="ko-KR"/>
          </w:rPr>
          <w:tab/>
        </w:r>
        <w:r>
          <w:rPr>
            <w:noProof/>
          </w:rPr>
          <w:t>General</w:t>
        </w:r>
        <w:r>
          <w:rPr>
            <w:noProof/>
          </w:rPr>
          <w:tab/>
        </w:r>
        <w:r>
          <w:rPr>
            <w:noProof/>
          </w:rPr>
          <w:fldChar w:fldCharType="begin"/>
        </w:r>
        <w:r>
          <w:rPr>
            <w:noProof/>
          </w:rPr>
          <w:instrText xml:space="preserve"> PAGEREF _Toc144257135 \h </w:instrText>
        </w:r>
      </w:ins>
      <w:r>
        <w:rPr>
          <w:noProof/>
        </w:rPr>
      </w:r>
      <w:r>
        <w:rPr>
          <w:noProof/>
        </w:rPr>
        <w:fldChar w:fldCharType="separate"/>
      </w:r>
      <w:ins w:id="60" w:author="Samsung 2" w:date="2023-08-30T03:05:00Z">
        <w:r>
          <w:rPr>
            <w:noProof/>
          </w:rPr>
          <w:t>9</w:t>
        </w:r>
        <w:r>
          <w:rPr>
            <w:noProof/>
          </w:rPr>
          <w:fldChar w:fldCharType="end"/>
        </w:r>
      </w:ins>
    </w:p>
    <w:p w14:paraId="0681605A" w14:textId="623718A1" w:rsidR="00E565FB" w:rsidRDefault="00E565FB">
      <w:pPr>
        <w:pStyle w:val="TOC1"/>
        <w:rPr>
          <w:ins w:id="61" w:author="Samsung 2" w:date="2023-08-30T03:05:00Z"/>
          <w:rFonts w:asciiTheme="minorHAnsi" w:eastAsia="Batang" w:hAnsiTheme="minorHAnsi" w:cstheme="minorBidi"/>
          <w:noProof/>
          <w:szCs w:val="22"/>
          <w:lang w:val="en-US" w:eastAsia="ko-KR"/>
        </w:rPr>
      </w:pPr>
      <w:ins w:id="62" w:author="Samsung 2" w:date="2023-08-30T03:05:00Z">
        <w:r>
          <w:rPr>
            <w:noProof/>
          </w:rPr>
          <w:t>6</w:t>
        </w:r>
        <w:r>
          <w:rPr>
            <w:rFonts w:asciiTheme="minorHAnsi" w:eastAsia="Batang" w:hAnsiTheme="minorHAnsi" w:cstheme="minorBidi"/>
            <w:noProof/>
            <w:szCs w:val="22"/>
            <w:lang w:val="en-US" w:eastAsia="ko-KR"/>
          </w:rPr>
          <w:tab/>
        </w:r>
        <w:r>
          <w:rPr>
            <w:noProof/>
          </w:rPr>
          <w:t>Normative Procedures</w:t>
        </w:r>
        <w:r>
          <w:rPr>
            <w:noProof/>
          </w:rPr>
          <w:tab/>
        </w:r>
        <w:r>
          <w:rPr>
            <w:noProof/>
          </w:rPr>
          <w:fldChar w:fldCharType="begin"/>
        </w:r>
        <w:r>
          <w:rPr>
            <w:noProof/>
          </w:rPr>
          <w:instrText xml:space="preserve"> PAGEREF _Toc144257136 \h </w:instrText>
        </w:r>
      </w:ins>
      <w:r>
        <w:rPr>
          <w:noProof/>
        </w:rPr>
      </w:r>
      <w:r>
        <w:rPr>
          <w:noProof/>
        </w:rPr>
        <w:fldChar w:fldCharType="separate"/>
      </w:r>
      <w:ins w:id="63" w:author="Samsung 2" w:date="2023-08-30T03:05:00Z">
        <w:r>
          <w:rPr>
            <w:noProof/>
          </w:rPr>
          <w:t>9</w:t>
        </w:r>
        <w:r>
          <w:rPr>
            <w:noProof/>
          </w:rPr>
          <w:fldChar w:fldCharType="end"/>
        </w:r>
      </w:ins>
    </w:p>
    <w:p w14:paraId="2C5A0D1A" w14:textId="1CFA5D1B" w:rsidR="00E565FB" w:rsidRDefault="00E565FB">
      <w:pPr>
        <w:pStyle w:val="TOC1"/>
        <w:rPr>
          <w:ins w:id="64" w:author="Samsung 2" w:date="2023-08-30T03:05:00Z"/>
          <w:rFonts w:asciiTheme="minorHAnsi" w:eastAsia="Batang" w:hAnsiTheme="minorHAnsi" w:cstheme="minorBidi"/>
          <w:noProof/>
          <w:szCs w:val="22"/>
          <w:lang w:val="en-US" w:eastAsia="ko-KR"/>
        </w:rPr>
      </w:pPr>
      <w:ins w:id="65" w:author="Samsung 2" w:date="2023-08-30T03:05:00Z">
        <w:r>
          <w:rPr>
            <w:noProof/>
          </w:rPr>
          <w:t>7</w:t>
        </w:r>
        <w:r>
          <w:rPr>
            <w:rFonts w:asciiTheme="minorHAnsi" w:eastAsia="Batang" w:hAnsiTheme="minorHAnsi" w:cstheme="minorBidi"/>
            <w:noProof/>
            <w:szCs w:val="22"/>
            <w:lang w:val="en-US" w:eastAsia="ko-KR"/>
          </w:rPr>
          <w:tab/>
        </w:r>
        <w:r>
          <w:rPr>
            <w:noProof/>
          </w:rPr>
          <w:t>Informational model definitions</w:t>
        </w:r>
        <w:r>
          <w:rPr>
            <w:noProof/>
          </w:rPr>
          <w:tab/>
        </w:r>
        <w:r>
          <w:rPr>
            <w:noProof/>
          </w:rPr>
          <w:fldChar w:fldCharType="begin"/>
        </w:r>
        <w:r>
          <w:rPr>
            <w:noProof/>
          </w:rPr>
          <w:instrText xml:space="preserve"> PAGEREF _Toc144257137 \h </w:instrText>
        </w:r>
      </w:ins>
      <w:r>
        <w:rPr>
          <w:noProof/>
        </w:rPr>
      </w:r>
      <w:r>
        <w:rPr>
          <w:noProof/>
        </w:rPr>
        <w:fldChar w:fldCharType="separate"/>
      </w:r>
      <w:ins w:id="66" w:author="Samsung 2" w:date="2023-08-30T03:05:00Z">
        <w:r>
          <w:rPr>
            <w:noProof/>
          </w:rPr>
          <w:t>9</w:t>
        </w:r>
        <w:r>
          <w:rPr>
            <w:noProof/>
          </w:rPr>
          <w:fldChar w:fldCharType="end"/>
        </w:r>
      </w:ins>
    </w:p>
    <w:p w14:paraId="15B55EF6" w14:textId="55C22E70" w:rsidR="00E565FB" w:rsidRDefault="00E565FB">
      <w:pPr>
        <w:pStyle w:val="TOC1"/>
        <w:rPr>
          <w:ins w:id="67" w:author="Samsung 2" w:date="2023-08-30T03:05:00Z"/>
          <w:rFonts w:asciiTheme="minorHAnsi" w:eastAsia="Batang" w:hAnsiTheme="minorHAnsi" w:cstheme="minorBidi"/>
          <w:noProof/>
          <w:szCs w:val="22"/>
          <w:lang w:val="en-US" w:eastAsia="ko-KR"/>
        </w:rPr>
      </w:pPr>
      <w:ins w:id="68" w:author="Samsung 2" w:date="2023-08-30T03:05:00Z">
        <w:r>
          <w:rPr>
            <w:noProof/>
          </w:rPr>
          <w:t>8</w:t>
        </w:r>
        <w:r>
          <w:rPr>
            <w:rFonts w:asciiTheme="minorHAnsi" w:eastAsia="Batang" w:hAnsiTheme="minorHAnsi" w:cstheme="minorBidi"/>
            <w:noProof/>
            <w:szCs w:val="22"/>
            <w:lang w:val="en-US" w:eastAsia="ko-KR"/>
          </w:rPr>
          <w:tab/>
        </w:r>
        <w:r>
          <w:rPr>
            <w:noProof/>
          </w:rPr>
          <w:t>Stage 3 definitions</w:t>
        </w:r>
        <w:r>
          <w:rPr>
            <w:noProof/>
          </w:rPr>
          <w:tab/>
        </w:r>
        <w:r>
          <w:rPr>
            <w:noProof/>
          </w:rPr>
          <w:fldChar w:fldCharType="begin"/>
        </w:r>
        <w:r>
          <w:rPr>
            <w:noProof/>
          </w:rPr>
          <w:instrText xml:space="preserve"> PAGEREF _Toc144257138 \h </w:instrText>
        </w:r>
      </w:ins>
      <w:r>
        <w:rPr>
          <w:noProof/>
        </w:rPr>
      </w:r>
      <w:r>
        <w:rPr>
          <w:noProof/>
        </w:rPr>
        <w:fldChar w:fldCharType="separate"/>
      </w:r>
      <w:ins w:id="69" w:author="Samsung 2" w:date="2023-08-30T03:05:00Z">
        <w:r>
          <w:rPr>
            <w:noProof/>
          </w:rPr>
          <w:t>9</w:t>
        </w:r>
        <w:r>
          <w:rPr>
            <w:noProof/>
          </w:rPr>
          <w:fldChar w:fldCharType="end"/>
        </w:r>
      </w:ins>
    </w:p>
    <w:p w14:paraId="6A08C5E7" w14:textId="6A27ED01" w:rsidR="00E565FB" w:rsidRDefault="00E565FB">
      <w:pPr>
        <w:pStyle w:val="TOC1"/>
        <w:rPr>
          <w:ins w:id="70" w:author="Samsung 2" w:date="2023-08-30T03:05:00Z"/>
          <w:rFonts w:asciiTheme="minorHAnsi" w:eastAsia="Batang" w:hAnsiTheme="minorHAnsi" w:cstheme="minorBidi"/>
          <w:noProof/>
          <w:szCs w:val="22"/>
          <w:lang w:val="en-US" w:eastAsia="ko-KR"/>
        </w:rPr>
      </w:pPr>
      <w:ins w:id="71" w:author="Samsung 2" w:date="2023-08-30T03:05:00Z">
        <w:r>
          <w:rPr>
            <w:noProof/>
          </w:rPr>
          <w:t>Annex A (informative): Procedures</w:t>
        </w:r>
        <w:r>
          <w:rPr>
            <w:noProof/>
          </w:rPr>
          <w:tab/>
        </w:r>
        <w:r>
          <w:rPr>
            <w:noProof/>
          </w:rPr>
          <w:fldChar w:fldCharType="begin"/>
        </w:r>
        <w:r>
          <w:rPr>
            <w:noProof/>
          </w:rPr>
          <w:instrText xml:space="preserve"> PAGEREF _Toc144257139 \h </w:instrText>
        </w:r>
      </w:ins>
      <w:r>
        <w:rPr>
          <w:noProof/>
        </w:rPr>
      </w:r>
      <w:r>
        <w:rPr>
          <w:noProof/>
        </w:rPr>
        <w:fldChar w:fldCharType="separate"/>
      </w:r>
      <w:ins w:id="72" w:author="Samsung 2" w:date="2023-08-30T03:05:00Z">
        <w:r>
          <w:rPr>
            <w:noProof/>
          </w:rPr>
          <w:t>9</w:t>
        </w:r>
        <w:r>
          <w:rPr>
            <w:noProof/>
          </w:rPr>
          <w:fldChar w:fldCharType="end"/>
        </w:r>
      </w:ins>
    </w:p>
    <w:p w14:paraId="6D9D1425" w14:textId="2EB40D49" w:rsidR="00E565FB" w:rsidRDefault="00E565FB">
      <w:pPr>
        <w:pStyle w:val="TOC2"/>
        <w:rPr>
          <w:ins w:id="73" w:author="Samsung 2" w:date="2023-08-30T03:05:00Z"/>
          <w:rFonts w:asciiTheme="minorHAnsi" w:eastAsia="Batang" w:hAnsiTheme="minorHAnsi" w:cstheme="minorBidi"/>
          <w:noProof/>
          <w:sz w:val="22"/>
          <w:szCs w:val="22"/>
          <w:lang w:val="en-US" w:eastAsia="ko-KR"/>
        </w:rPr>
      </w:pPr>
      <w:ins w:id="74" w:author="Samsung 2" w:date="2023-08-30T03:05:00Z">
        <w:r w:rsidRPr="00DF5D1C">
          <w:rPr>
            <w:noProof/>
            <w:color w:val="000000"/>
          </w:rPr>
          <w:t>A.1</w:t>
        </w:r>
        <w:r>
          <w:rPr>
            <w:rFonts w:asciiTheme="minorHAnsi" w:eastAsia="Batang" w:hAnsiTheme="minorHAnsi" w:cstheme="minorBidi"/>
            <w:noProof/>
            <w:sz w:val="22"/>
            <w:szCs w:val="22"/>
            <w:lang w:val="en-US" w:eastAsia="ko-KR"/>
          </w:rPr>
          <w:tab/>
        </w:r>
        <w:r>
          <w:rPr>
            <w:noProof/>
          </w:rPr>
          <w:t>Exposing performance and prediction information for high availability</w:t>
        </w:r>
        <w:r>
          <w:rPr>
            <w:noProof/>
          </w:rPr>
          <w:tab/>
        </w:r>
        <w:r>
          <w:rPr>
            <w:noProof/>
          </w:rPr>
          <w:fldChar w:fldCharType="begin"/>
        </w:r>
        <w:r>
          <w:rPr>
            <w:noProof/>
          </w:rPr>
          <w:instrText xml:space="preserve"> PAGEREF _Toc144257140 \h </w:instrText>
        </w:r>
      </w:ins>
      <w:r>
        <w:rPr>
          <w:noProof/>
        </w:rPr>
      </w:r>
      <w:r>
        <w:rPr>
          <w:noProof/>
        </w:rPr>
        <w:fldChar w:fldCharType="separate"/>
      </w:r>
      <w:ins w:id="75" w:author="Samsung 2" w:date="2023-08-30T03:05:00Z">
        <w:r>
          <w:rPr>
            <w:noProof/>
          </w:rPr>
          <w:t>9</w:t>
        </w:r>
        <w:r>
          <w:rPr>
            <w:noProof/>
          </w:rPr>
          <w:fldChar w:fldCharType="end"/>
        </w:r>
      </w:ins>
    </w:p>
    <w:p w14:paraId="3E1AB87E" w14:textId="1BAC53F5" w:rsidR="00E565FB" w:rsidRDefault="00E565FB">
      <w:pPr>
        <w:pStyle w:val="TOC3"/>
        <w:rPr>
          <w:ins w:id="76" w:author="Samsung 2" w:date="2023-08-30T03:05:00Z"/>
          <w:rFonts w:asciiTheme="minorHAnsi" w:eastAsia="Batang" w:hAnsiTheme="minorHAnsi" w:cstheme="minorBidi"/>
          <w:noProof/>
          <w:sz w:val="22"/>
          <w:szCs w:val="22"/>
          <w:lang w:val="en-US" w:eastAsia="ko-KR"/>
        </w:rPr>
      </w:pPr>
      <w:ins w:id="77" w:author="Samsung 2" w:date="2023-08-30T03:05:00Z">
        <w:r>
          <w:rPr>
            <w:noProof/>
          </w:rPr>
          <w:t>A.1.1</w:t>
        </w:r>
        <w:r>
          <w:rPr>
            <w:rFonts w:asciiTheme="minorHAnsi" w:eastAsia="Batang" w:hAnsiTheme="minorHAnsi" w:cstheme="minorBidi"/>
            <w:noProof/>
            <w:sz w:val="22"/>
            <w:szCs w:val="22"/>
            <w:lang w:val="en-US" w:eastAsia="ko-KR"/>
          </w:rPr>
          <w:tab/>
        </w:r>
        <w:r>
          <w:rPr>
            <w:noProof/>
          </w:rPr>
          <w:t>DSO is trusted and supported by network operator</w:t>
        </w:r>
        <w:r>
          <w:rPr>
            <w:noProof/>
          </w:rPr>
          <w:tab/>
        </w:r>
        <w:r>
          <w:rPr>
            <w:noProof/>
          </w:rPr>
          <w:fldChar w:fldCharType="begin"/>
        </w:r>
        <w:r>
          <w:rPr>
            <w:noProof/>
          </w:rPr>
          <w:instrText xml:space="preserve"> PAGEREF _Toc144257141 \h </w:instrText>
        </w:r>
      </w:ins>
      <w:r>
        <w:rPr>
          <w:noProof/>
        </w:rPr>
      </w:r>
      <w:r>
        <w:rPr>
          <w:noProof/>
        </w:rPr>
        <w:fldChar w:fldCharType="separate"/>
      </w:r>
      <w:ins w:id="78" w:author="Samsung 2" w:date="2023-08-30T03:05:00Z">
        <w:r>
          <w:rPr>
            <w:noProof/>
          </w:rPr>
          <w:t>9</w:t>
        </w:r>
        <w:r>
          <w:rPr>
            <w:noProof/>
          </w:rPr>
          <w:fldChar w:fldCharType="end"/>
        </w:r>
      </w:ins>
    </w:p>
    <w:p w14:paraId="222486BA" w14:textId="2BD90F9F" w:rsidR="00E565FB" w:rsidRDefault="00E565FB">
      <w:pPr>
        <w:pStyle w:val="TOC4"/>
        <w:rPr>
          <w:ins w:id="79" w:author="Samsung 2" w:date="2023-08-30T03:05:00Z"/>
          <w:rFonts w:asciiTheme="minorHAnsi" w:eastAsia="Batang" w:hAnsiTheme="minorHAnsi" w:cstheme="minorBidi"/>
          <w:noProof/>
          <w:sz w:val="22"/>
          <w:szCs w:val="22"/>
          <w:lang w:val="en-US" w:eastAsia="ko-KR"/>
        </w:rPr>
      </w:pPr>
      <w:ins w:id="80" w:author="Samsung 2" w:date="2023-08-30T03:05:00Z">
        <w:r>
          <w:rPr>
            <w:noProof/>
          </w:rPr>
          <w:t>A.1.1.1</w:t>
        </w:r>
        <w:r>
          <w:rPr>
            <w:rFonts w:asciiTheme="minorHAnsi" w:eastAsia="Batang" w:hAnsiTheme="minorHAnsi" w:cstheme="minorBidi"/>
            <w:noProof/>
            <w:sz w:val="22"/>
            <w:szCs w:val="22"/>
            <w:lang w:val="en-US" w:eastAsia="ko-KR"/>
          </w:rPr>
          <w:tab/>
        </w:r>
        <w:r>
          <w:rPr>
            <w:noProof/>
          </w:rPr>
          <w:t>General</w:t>
        </w:r>
        <w:r>
          <w:rPr>
            <w:noProof/>
          </w:rPr>
          <w:tab/>
        </w:r>
        <w:r>
          <w:rPr>
            <w:noProof/>
          </w:rPr>
          <w:fldChar w:fldCharType="begin"/>
        </w:r>
        <w:r>
          <w:rPr>
            <w:noProof/>
          </w:rPr>
          <w:instrText xml:space="preserve"> PAGEREF _Toc144257142 \h </w:instrText>
        </w:r>
      </w:ins>
      <w:r>
        <w:rPr>
          <w:noProof/>
        </w:rPr>
      </w:r>
      <w:r>
        <w:rPr>
          <w:noProof/>
        </w:rPr>
        <w:fldChar w:fldCharType="separate"/>
      </w:r>
      <w:ins w:id="81" w:author="Samsung 2" w:date="2023-08-30T03:05:00Z">
        <w:r>
          <w:rPr>
            <w:noProof/>
          </w:rPr>
          <w:t>9</w:t>
        </w:r>
        <w:r>
          <w:rPr>
            <w:noProof/>
          </w:rPr>
          <w:fldChar w:fldCharType="end"/>
        </w:r>
      </w:ins>
    </w:p>
    <w:p w14:paraId="6E5155F3" w14:textId="2B271D9A" w:rsidR="00E565FB" w:rsidRDefault="00E565FB">
      <w:pPr>
        <w:pStyle w:val="TOC4"/>
        <w:rPr>
          <w:ins w:id="82" w:author="Samsung 2" w:date="2023-08-30T03:05:00Z"/>
          <w:rFonts w:asciiTheme="minorHAnsi" w:eastAsia="Batang" w:hAnsiTheme="minorHAnsi" w:cstheme="minorBidi"/>
          <w:noProof/>
          <w:sz w:val="22"/>
          <w:szCs w:val="22"/>
          <w:lang w:val="en-US" w:eastAsia="ko-KR"/>
        </w:rPr>
      </w:pPr>
      <w:ins w:id="83" w:author="Samsung 2" w:date="2023-08-30T03:05:00Z">
        <w:r>
          <w:rPr>
            <w:noProof/>
          </w:rPr>
          <w:t>A.1.1.2</w:t>
        </w:r>
        <w:r>
          <w:rPr>
            <w:rFonts w:asciiTheme="minorHAnsi" w:eastAsia="Batang" w:hAnsiTheme="minorHAnsi" w:cstheme="minorBidi"/>
            <w:noProof/>
            <w:sz w:val="22"/>
            <w:szCs w:val="22"/>
            <w:lang w:val="en-US" w:eastAsia="ko-KR"/>
          </w:rPr>
          <w:tab/>
        </w:r>
        <w:r>
          <w:rPr>
            <w:noProof/>
          </w:rPr>
          <w:t>Signal flow</w:t>
        </w:r>
        <w:r>
          <w:rPr>
            <w:noProof/>
          </w:rPr>
          <w:tab/>
        </w:r>
        <w:r>
          <w:rPr>
            <w:noProof/>
          </w:rPr>
          <w:fldChar w:fldCharType="begin"/>
        </w:r>
        <w:r>
          <w:rPr>
            <w:noProof/>
          </w:rPr>
          <w:instrText xml:space="preserve"> PAGEREF _Toc144257143 \h </w:instrText>
        </w:r>
      </w:ins>
      <w:r>
        <w:rPr>
          <w:noProof/>
        </w:rPr>
      </w:r>
      <w:r>
        <w:rPr>
          <w:noProof/>
        </w:rPr>
        <w:fldChar w:fldCharType="separate"/>
      </w:r>
      <w:ins w:id="84" w:author="Samsung 2" w:date="2023-08-30T03:05:00Z">
        <w:r>
          <w:rPr>
            <w:noProof/>
          </w:rPr>
          <w:t>10</w:t>
        </w:r>
        <w:r>
          <w:rPr>
            <w:noProof/>
          </w:rPr>
          <w:fldChar w:fldCharType="end"/>
        </w:r>
      </w:ins>
    </w:p>
    <w:p w14:paraId="415B36F3" w14:textId="1DD975B5" w:rsidR="00E565FB" w:rsidRDefault="00E565FB">
      <w:pPr>
        <w:pStyle w:val="TOC8"/>
        <w:rPr>
          <w:ins w:id="85" w:author="Samsung 2" w:date="2023-08-30T03:05:00Z"/>
          <w:rFonts w:asciiTheme="minorHAnsi" w:eastAsia="Batang" w:hAnsiTheme="minorHAnsi" w:cstheme="minorBidi"/>
          <w:b w:val="0"/>
          <w:noProof/>
          <w:szCs w:val="22"/>
          <w:lang w:val="en-US" w:eastAsia="ko-KR"/>
        </w:rPr>
      </w:pPr>
      <w:ins w:id="86" w:author="Samsung 2" w:date="2023-08-30T03:05:00Z">
        <w:r>
          <w:rPr>
            <w:noProof/>
          </w:rPr>
          <w:t>Annex &lt;X&gt; (informative): Change history</w:t>
        </w:r>
        <w:r>
          <w:rPr>
            <w:noProof/>
          </w:rPr>
          <w:tab/>
        </w:r>
        <w:r>
          <w:rPr>
            <w:noProof/>
          </w:rPr>
          <w:fldChar w:fldCharType="begin"/>
        </w:r>
        <w:r>
          <w:rPr>
            <w:noProof/>
          </w:rPr>
          <w:instrText xml:space="preserve"> PAGEREF _Toc144257144 \h </w:instrText>
        </w:r>
      </w:ins>
      <w:r>
        <w:rPr>
          <w:noProof/>
        </w:rPr>
      </w:r>
      <w:r>
        <w:rPr>
          <w:noProof/>
        </w:rPr>
        <w:fldChar w:fldCharType="separate"/>
      </w:r>
      <w:ins w:id="87" w:author="Samsung 2" w:date="2023-08-30T03:05:00Z">
        <w:r>
          <w:rPr>
            <w:noProof/>
          </w:rPr>
          <w:t>15</w:t>
        </w:r>
        <w:r>
          <w:rPr>
            <w:noProof/>
          </w:rPr>
          <w:fldChar w:fldCharType="end"/>
        </w:r>
      </w:ins>
    </w:p>
    <w:p w14:paraId="3CA996DA" w14:textId="1B958EF4" w:rsidR="006D215B" w:rsidDel="00E565FB" w:rsidRDefault="006D215B">
      <w:pPr>
        <w:pStyle w:val="TOC1"/>
        <w:rPr>
          <w:del w:id="88" w:author="Samsung 2" w:date="2023-08-30T03:05:00Z"/>
          <w:rFonts w:asciiTheme="minorHAnsi" w:eastAsia="Batang" w:hAnsiTheme="minorHAnsi" w:cstheme="minorBidi"/>
          <w:noProof/>
          <w:szCs w:val="22"/>
          <w:lang w:val="en-US" w:eastAsia="ko-KR"/>
        </w:rPr>
      </w:pPr>
      <w:del w:id="89" w:author="Samsung 2" w:date="2023-08-30T03:05:00Z">
        <w:r w:rsidDel="00E565FB">
          <w:rPr>
            <w:noProof/>
          </w:rPr>
          <w:delText>Foreword</w:delText>
        </w:r>
        <w:r w:rsidDel="00E565FB">
          <w:rPr>
            <w:noProof/>
          </w:rPr>
          <w:tab/>
          <w:delText>2</w:delText>
        </w:r>
      </w:del>
    </w:p>
    <w:p w14:paraId="510D0582" w14:textId="2DC68545" w:rsidR="006D215B" w:rsidDel="00E565FB" w:rsidRDefault="006D215B">
      <w:pPr>
        <w:pStyle w:val="TOC1"/>
        <w:rPr>
          <w:del w:id="90" w:author="Samsung 2" w:date="2023-08-30T03:05:00Z"/>
          <w:rFonts w:asciiTheme="minorHAnsi" w:eastAsia="Batang" w:hAnsiTheme="minorHAnsi" w:cstheme="minorBidi"/>
          <w:noProof/>
          <w:szCs w:val="22"/>
          <w:lang w:val="en-US" w:eastAsia="ko-KR"/>
        </w:rPr>
      </w:pPr>
      <w:del w:id="91" w:author="Samsung 2" w:date="2023-08-30T03:05:00Z">
        <w:r w:rsidDel="00E565FB">
          <w:rPr>
            <w:noProof/>
          </w:rPr>
          <w:delText>Introduction</w:delText>
        </w:r>
        <w:r w:rsidDel="00E565FB">
          <w:rPr>
            <w:noProof/>
          </w:rPr>
          <w:tab/>
          <w:delText>2</w:delText>
        </w:r>
      </w:del>
    </w:p>
    <w:p w14:paraId="7B991DAC" w14:textId="6A0FF220" w:rsidR="006D215B" w:rsidDel="00E565FB" w:rsidRDefault="006D215B">
      <w:pPr>
        <w:pStyle w:val="TOC1"/>
        <w:rPr>
          <w:del w:id="92" w:author="Samsung 2" w:date="2023-08-30T03:05:00Z"/>
          <w:rFonts w:asciiTheme="minorHAnsi" w:eastAsia="Batang" w:hAnsiTheme="minorHAnsi" w:cstheme="minorBidi"/>
          <w:noProof/>
          <w:szCs w:val="22"/>
          <w:lang w:val="en-US" w:eastAsia="ko-KR"/>
        </w:rPr>
      </w:pPr>
      <w:del w:id="93" w:author="Samsung 2" w:date="2023-08-30T03:05:00Z">
        <w:r w:rsidDel="00E565FB">
          <w:rPr>
            <w:noProof/>
          </w:rPr>
          <w:delText>1</w:delText>
        </w:r>
        <w:r w:rsidDel="00E565FB">
          <w:rPr>
            <w:rFonts w:asciiTheme="minorHAnsi" w:eastAsia="Batang" w:hAnsiTheme="minorHAnsi" w:cstheme="minorBidi"/>
            <w:noProof/>
            <w:szCs w:val="22"/>
            <w:lang w:val="en-US" w:eastAsia="ko-KR"/>
          </w:rPr>
          <w:tab/>
        </w:r>
        <w:r w:rsidDel="00E565FB">
          <w:rPr>
            <w:noProof/>
          </w:rPr>
          <w:delText>Scope</w:delText>
        </w:r>
        <w:r w:rsidDel="00E565FB">
          <w:rPr>
            <w:noProof/>
          </w:rPr>
          <w:tab/>
          <w:delText>2</w:delText>
        </w:r>
      </w:del>
    </w:p>
    <w:p w14:paraId="3C143A55" w14:textId="647668D0" w:rsidR="006D215B" w:rsidDel="00E565FB" w:rsidRDefault="006D215B">
      <w:pPr>
        <w:pStyle w:val="TOC1"/>
        <w:rPr>
          <w:del w:id="94" w:author="Samsung 2" w:date="2023-08-30T03:05:00Z"/>
          <w:rFonts w:asciiTheme="minorHAnsi" w:eastAsia="Batang" w:hAnsiTheme="minorHAnsi" w:cstheme="minorBidi"/>
          <w:noProof/>
          <w:szCs w:val="22"/>
          <w:lang w:val="en-US" w:eastAsia="ko-KR"/>
        </w:rPr>
      </w:pPr>
      <w:del w:id="95" w:author="Samsung 2" w:date="2023-08-30T03:05:00Z">
        <w:r w:rsidDel="00E565FB">
          <w:rPr>
            <w:noProof/>
          </w:rPr>
          <w:delText>2</w:delText>
        </w:r>
        <w:r w:rsidDel="00E565FB">
          <w:rPr>
            <w:rFonts w:asciiTheme="minorHAnsi" w:eastAsia="Batang" w:hAnsiTheme="minorHAnsi" w:cstheme="minorBidi"/>
            <w:noProof/>
            <w:szCs w:val="22"/>
            <w:lang w:val="en-US" w:eastAsia="ko-KR"/>
          </w:rPr>
          <w:tab/>
        </w:r>
        <w:r w:rsidDel="00E565FB">
          <w:rPr>
            <w:noProof/>
          </w:rPr>
          <w:delText>References</w:delText>
        </w:r>
        <w:r w:rsidDel="00E565FB">
          <w:rPr>
            <w:noProof/>
          </w:rPr>
          <w:tab/>
          <w:delText>2</w:delText>
        </w:r>
      </w:del>
    </w:p>
    <w:p w14:paraId="6F0EA99D" w14:textId="3C129ABE" w:rsidR="006D215B" w:rsidDel="00E565FB" w:rsidRDefault="006D215B">
      <w:pPr>
        <w:pStyle w:val="TOC1"/>
        <w:rPr>
          <w:del w:id="96" w:author="Samsung 2" w:date="2023-08-30T03:05:00Z"/>
          <w:rFonts w:asciiTheme="minorHAnsi" w:eastAsia="Batang" w:hAnsiTheme="minorHAnsi" w:cstheme="minorBidi"/>
          <w:noProof/>
          <w:szCs w:val="22"/>
          <w:lang w:val="en-US" w:eastAsia="ko-KR"/>
        </w:rPr>
      </w:pPr>
      <w:del w:id="97" w:author="Samsung 2" w:date="2023-08-30T03:05:00Z">
        <w:r w:rsidDel="00E565FB">
          <w:rPr>
            <w:noProof/>
          </w:rPr>
          <w:delText>3</w:delText>
        </w:r>
        <w:r w:rsidDel="00E565FB">
          <w:rPr>
            <w:rFonts w:asciiTheme="minorHAnsi" w:eastAsia="Batang" w:hAnsiTheme="minorHAnsi" w:cstheme="minorBidi"/>
            <w:noProof/>
            <w:szCs w:val="22"/>
            <w:lang w:val="en-US" w:eastAsia="ko-KR"/>
          </w:rPr>
          <w:tab/>
        </w:r>
        <w:r w:rsidDel="00E565FB">
          <w:rPr>
            <w:noProof/>
          </w:rPr>
          <w:delText>Definitions of terms, symbols and abbreviations</w:delText>
        </w:r>
        <w:r w:rsidDel="00E565FB">
          <w:rPr>
            <w:noProof/>
          </w:rPr>
          <w:tab/>
          <w:delText>2</w:delText>
        </w:r>
      </w:del>
    </w:p>
    <w:p w14:paraId="208DEAF7" w14:textId="201B5FE4" w:rsidR="006D215B" w:rsidDel="00E565FB" w:rsidRDefault="006D215B">
      <w:pPr>
        <w:pStyle w:val="TOC2"/>
        <w:rPr>
          <w:del w:id="98" w:author="Samsung 2" w:date="2023-08-30T03:05:00Z"/>
          <w:rFonts w:asciiTheme="minorHAnsi" w:eastAsia="Batang" w:hAnsiTheme="minorHAnsi" w:cstheme="minorBidi"/>
          <w:noProof/>
          <w:sz w:val="22"/>
          <w:szCs w:val="22"/>
          <w:lang w:val="en-US" w:eastAsia="ko-KR"/>
        </w:rPr>
      </w:pPr>
      <w:del w:id="99" w:author="Samsung 2" w:date="2023-08-30T03:05:00Z">
        <w:r w:rsidDel="00E565FB">
          <w:rPr>
            <w:noProof/>
          </w:rPr>
          <w:delText>3.1</w:delText>
        </w:r>
        <w:r w:rsidDel="00E565FB">
          <w:rPr>
            <w:rFonts w:asciiTheme="minorHAnsi" w:eastAsia="Batang" w:hAnsiTheme="minorHAnsi" w:cstheme="minorBidi"/>
            <w:noProof/>
            <w:sz w:val="22"/>
            <w:szCs w:val="22"/>
            <w:lang w:val="en-US" w:eastAsia="ko-KR"/>
          </w:rPr>
          <w:tab/>
        </w:r>
        <w:r w:rsidDel="00E565FB">
          <w:rPr>
            <w:noProof/>
          </w:rPr>
          <w:delText>Terms</w:delText>
        </w:r>
        <w:r w:rsidDel="00E565FB">
          <w:rPr>
            <w:noProof/>
          </w:rPr>
          <w:tab/>
          <w:delText>2</w:delText>
        </w:r>
      </w:del>
    </w:p>
    <w:p w14:paraId="7F7BD42D" w14:textId="6F407250" w:rsidR="006D215B" w:rsidDel="00E565FB" w:rsidRDefault="006D215B">
      <w:pPr>
        <w:pStyle w:val="TOC2"/>
        <w:rPr>
          <w:del w:id="100" w:author="Samsung 2" w:date="2023-08-30T03:05:00Z"/>
          <w:rFonts w:asciiTheme="minorHAnsi" w:eastAsia="Batang" w:hAnsiTheme="minorHAnsi" w:cstheme="minorBidi"/>
          <w:noProof/>
          <w:sz w:val="22"/>
          <w:szCs w:val="22"/>
          <w:lang w:val="en-US" w:eastAsia="ko-KR"/>
        </w:rPr>
      </w:pPr>
      <w:del w:id="101" w:author="Samsung 2" w:date="2023-08-30T03:05:00Z">
        <w:r w:rsidDel="00E565FB">
          <w:rPr>
            <w:noProof/>
          </w:rPr>
          <w:delText>3.2</w:delText>
        </w:r>
        <w:r w:rsidDel="00E565FB">
          <w:rPr>
            <w:rFonts w:asciiTheme="minorHAnsi" w:eastAsia="Batang" w:hAnsiTheme="minorHAnsi" w:cstheme="minorBidi"/>
            <w:noProof/>
            <w:sz w:val="22"/>
            <w:szCs w:val="22"/>
            <w:lang w:val="en-US" w:eastAsia="ko-KR"/>
          </w:rPr>
          <w:tab/>
        </w:r>
        <w:r w:rsidDel="00E565FB">
          <w:rPr>
            <w:noProof/>
          </w:rPr>
          <w:delText>Symbols</w:delText>
        </w:r>
        <w:r w:rsidDel="00E565FB">
          <w:rPr>
            <w:noProof/>
          </w:rPr>
          <w:tab/>
          <w:delText>2</w:delText>
        </w:r>
      </w:del>
    </w:p>
    <w:p w14:paraId="4C87C95E" w14:textId="2437356A" w:rsidR="006D215B" w:rsidDel="00E565FB" w:rsidRDefault="006D215B">
      <w:pPr>
        <w:pStyle w:val="TOC2"/>
        <w:rPr>
          <w:del w:id="102" w:author="Samsung 2" w:date="2023-08-30T03:05:00Z"/>
          <w:rFonts w:asciiTheme="minorHAnsi" w:eastAsia="Batang" w:hAnsiTheme="minorHAnsi" w:cstheme="minorBidi"/>
          <w:noProof/>
          <w:sz w:val="22"/>
          <w:szCs w:val="22"/>
          <w:lang w:val="en-US" w:eastAsia="ko-KR"/>
        </w:rPr>
      </w:pPr>
      <w:del w:id="103" w:author="Samsung 2" w:date="2023-08-30T03:05:00Z">
        <w:r w:rsidDel="00E565FB">
          <w:rPr>
            <w:noProof/>
          </w:rPr>
          <w:delText>3.3</w:delText>
        </w:r>
        <w:r w:rsidDel="00E565FB">
          <w:rPr>
            <w:rFonts w:asciiTheme="minorHAnsi" w:eastAsia="Batang" w:hAnsiTheme="minorHAnsi" w:cstheme="minorBidi"/>
            <w:noProof/>
            <w:sz w:val="22"/>
            <w:szCs w:val="22"/>
            <w:lang w:val="en-US" w:eastAsia="ko-KR"/>
          </w:rPr>
          <w:tab/>
        </w:r>
        <w:r w:rsidDel="00E565FB">
          <w:rPr>
            <w:noProof/>
          </w:rPr>
          <w:delText>Abbreviations</w:delText>
        </w:r>
        <w:r w:rsidDel="00E565FB">
          <w:rPr>
            <w:noProof/>
          </w:rPr>
          <w:tab/>
          <w:delText>2</w:delText>
        </w:r>
      </w:del>
    </w:p>
    <w:p w14:paraId="10450147" w14:textId="0BE97994" w:rsidR="006D215B" w:rsidDel="00E565FB" w:rsidRDefault="006D215B">
      <w:pPr>
        <w:pStyle w:val="TOC1"/>
        <w:rPr>
          <w:del w:id="104" w:author="Samsung 2" w:date="2023-08-30T03:05:00Z"/>
          <w:rFonts w:asciiTheme="minorHAnsi" w:eastAsia="Batang" w:hAnsiTheme="minorHAnsi" w:cstheme="minorBidi"/>
          <w:noProof/>
          <w:szCs w:val="22"/>
          <w:lang w:val="en-US" w:eastAsia="ko-KR"/>
        </w:rPr>
      </w:pPr>
      <w:del w:id="105" w:author="Samsung 2" w:date="2023-08-30T03:05:00Z">
        <w:r w:rsidDel="00E565FB">
          <w:rPr>
            <w:noProof/>
          </w:rPr>
          <w:delText>4</w:delText>
        </w:r>
        <w:r w:rsidDel="00E565FB">
          <w:rPr>
            <w:rFonts w:asciiTheme="minorHAnsi" w:eastAsia="Batang" w:hAnsiTheme="minorHAnsi" w:cstheme="minorBidi"/>
            <w:noProof/>
            <w:szCs w:val="22"/>
            <w:lang w:val="en-US" w:eastAsia="ko-KR"/>
          </w:rPr>
          <w:tab/>
        </w:r>
        <w:r w:rsidDel="00E565FB">
          <w:rPr>
            <w:noProof/>
          </w:rPr>
          <w:delText>Overview</w:delText>
        </w:r>
        <w:r w:rsidDel="00E565FB">
          <w:rPr>
            <w:noProof/>
          </w:rPr>
          <w:tab/>
          <w:delText>2</w:delText>
        </w:r>
      </w:del>
    </w:p>
    <w:p w14:paraId="424ECA5F" w14:textId="53F0FD48" w:rsidR="006D215B" w:rsidDel="00E565FB" w:rsidRDefault="006D215B">
      <w:pPr>
        <w:pStyle w:val="TOC1"/>
        <w:rPr>
          <w:del w:id="106" w:author="Samsung 2" w:date="2023-08-30T03:05:00Z"/>
          <w:rFonts w:asciiTheme="minorHAnsi" w:eastAsia="Batang" w:hAnsiTheme="minorHAnsi" w:cstheme="minorBidi"/>
          <w:noProof/>
          <w:szCs w:val="22"/>
          <w:lang w:val="en-US" w:eastAsia="ko-KR"/>
        </w:rPr>
      </w:pPr>
      <w:del w:id="107" w:author="Samsung 2" w:date="2023-08-30T03:05:00Z">
        <w:r w:rsidDel="00E565FB">
          <w:rPr>
            <w:noProof/>
          </w:rPr>
          <w:delText>5</w:delText>
        </w:r>
        <w:r w:rsidDel="00E565FB">
          <w:rPr>
            <w:rFonts w:asciiTheme="minorHAnsi" w:eastAsia="Batang" w:hAnsiTheme="minorHAnsi" w:cstheme="minorBidi"/>
            <w:noProof/>
            <w:szCs w:val="22"/>
            <w:lang w:val="en-US" w:eastAsia="ko-KR"/>
          </w:rPr>
          <w:tab/>
        </w:r>
        <w:r w:rsidDel="00E565FB">
          <w:rPr>
            <w:noProof/>
          </w:rPr>
          <w:delText>Requirements</w:delText>
        </w:r>
        <w:r w:rsidDel="00E565FB">
          <w:rPr>
            <w:noProof/>
          </w:rPr>
          <w:tab/>
          <w:delText>2</w:delText>
        </w:r>
      </w:del>
    </w:p>
    <w:p w14:paraId="63B68696" w14:textId="02CBE04B" w:rsidR="006D215B" w:rsidDel="00E565FB" w:rsidRDefault="006D215B">
      <w:pPr>
        <w:pStyle w:val="TOC1"/>
        <w:rPr>
          <w:del w:id="108" w:author="Samsung 2" w:date="2023-08-30T03:05:00Z"/>
          <w:rFonts w:asciiTheme="minorHAnsi" w:eastAsia="Batang" w:hAnsiTheme="minorHAnsi" w:cstheme="minorBidi"/>
          <w:noProof/>
          <w:szCs w:val="22"/>
          <w:lang w:val="en-US" w:eastAsia="ko-KR"/>
        </w:rPr>
      </w:pPr>
      <w:del w:id="109" w:author="Samsung 2" w:date="2023-08-30T03:05:00Z">
        <w:r w:rsidDel="00E565FB">
          <w:rPr>
            <w:noProof/>
          </w:rPr>
          <w:delText>6</w:delText>
        </w:r>
        <w:r w:rsidDel="00E565FB">
          <w:rPr>
            <w:rFonts w:asciiTheme="minorHAnsi" w:eastAsia="Batang" w:hAnsiTheme="minorHAnsi" w:cstheme="minorBidi"/>
            <w:noProof/>
            <w:szCs w:val="22"/>
            <w:lang w:val="en-US" w:eastAsia="ko-KR"/>
          </w:rPr>
          <w:tab/>
        </w:r>
        <w:r w:rsidDel="00E565FB">
          <w:rPr>
            <w:noProof/>
          </w:rPr>
          <w:delText>Normative Procedures</w:delText>
        </w:r>
        <w:r w:rsidDel="00E565FB">
          <w:rPr>
            <w:noProof/>
          </w:rPr>
          <w:tab/>
          <w:delText>2</w:delText>
        </w:r>
      </w:del>
    </w:p>
    <w:p w14:paraId="6C560DCB" w14:textId="0D65CED6" w:rsidR="006D215B" w:rsidDel="00E565FB" w:rsidRDefault="006D215B">
      <w:pPr>
        <w:pStyle w:val="TOC1"/>
        <w:rPr>
          <w:del w:id="110" w:author="Samsung 2" w:date="2023-08-30T03:05:00Z"/>
          <w:rFonts w:asciiTheme="minorHAnsi" w:eastAsia="Batang" w:hAnsiTheme="minorHAnsi" w:cstheme="minorBidi"/>
          <w:noProof/>
          <w:szCs w:val="22"/>
          <w:lang w:val="en-US" w:eastAsia="ko-KR"/>
        </w:rPr>
      </w:pPr>
      <w:del w:id="111" w:author="Samsung 2" w:date="2023-08-30T03:05:00Z">
        <w:r w:rsidDel="00E565FB">
          <w:rPr>
            <w:noProof/>
          </w:rPr>
          <w:delText>7</w:delText>
        </w:r>
        <w:r w:rsidDel="00E565FB">
          <w:rPr>
            <w:rFonts w:asciiTheme="minorHAnsi" w:eastAsia="Batang" w:hAnsiTheme="minorHAnsi" w:cstheme="minorBidi"/>
            <w:noProof/>
            <w:szCs w:val="22"/>
            <w:lang w:val="en-US" w:eastAsia="ko-KR"/>
          </w:rPr>
          <w:tab/>
        </w:r>
        <w:r w:rsidDel="00E565FB">
          <w:rPr>
            <w:noProof/>
          </w:rPr>
          <w:delText xml:space="preserve">Informational model definitions </w:delText>
        </w:r>
        <w:r w:rsidDel="00E565FB">
          <w:rPr>
            <w:noProof/>
          </w:rPr>
          <w:tab/>
          <w:delText>2</w:delText>
        </w:r>
      </w:del>
    </w:p>
    <w:p w14:paraId="3C5C14C4" w14:textId="250F9E8F" w:rsidR="006D215B" w:rsidDel="00E565FB" w:rsidRDefault="006D215B">
      <w:pPr>
        <w:pStyle w:val="TOC1"/>
        <w:rPr>
          <w:del w:id="112" w:author="Samsung 2" w:date="2023-08-30T03:05:00Z"/>
          <w:rFonts w:asciiTheme="minorHAnsi" w:eastAsia="Batang" w:hAnsiTheme="minorHAnsi" w:cstheme="minorBidi"/>
          <w:noProof/>
          <w:szCs w:val="22"/>
          <w:lang w:val="en-US" w:eastAsia="ko-KR"/>
        </w:rPr>
      </w:pPr>
      <w:del w:id="113" w:author="Samsung 2" w:date="2023-08-30T03:05:00Z">
        <w:r w:rsidDel="00E565FB">
          <w:rPr>
            <w:noProof/>
          </w:rPr>
          <w:delText>8</w:delText>
        </w:r>
        <w:r w:rsidDel="00E565FB">
          <w:rPr>
            <w:rFonts w:asciiTheme="minorHAnsi" w:eastAsia="Batang" w:hAnsiTheme="minorHAnsi" w:cstheme="minorBidi"/>
            <w:noProof/>
            <w:szCs w:val="22"/>
            <w:lang w:val="en-US" w:eastAsia="ko-KR"/>
          </w:rPr>
          <w:tab/>
        </w:r>
        <w:r w:rsidDel="00E565FB">
          <w:rPr>
            <w:noProof/>
          </w:rPr>
          <w:delText>Stage 3 definitions</w:delText>
        </w:r>
        <w:r w:rsidDel="00E565FB">
          <w:rPr>
            <w:noProof/>
          </w:rPr>
          <w:tab/>
          <w:delText>2</w:delText>
        </w:r>
      </w:del>
    </w:p>
    <w:p w14:paraId="33956BF6" w14:textId="53B7D261" w:rsidR="006D215B" w:rsidDel="00E565FB" w:rsidRDefault="006D215B">
      <w:pPr>
        <w:pStyle w:val="TOC8"/>
        <w:rPr>
          <w:del w:id="114" w:author="Samsung 2" w:date="2023-08-30T03:05:00Z"/>
          <w:rFonts w:asciiTheme="minorHAnsi" w:eastAsia="Batang" w:hAnsiTheme="minorHAnsi" w:cstheme="minorBidi"/>
          <w:b w:val="0"/>
          <w:noProof/>
          <w:szCs w:val="22"/>
          <w:lang w:val="en-US" w:eastAsia="ko-KR"/>
        </w:rPr>
      </w:pPr>
      <w:del w:id="115" w:author="Samsung 2" w:date="2023-08-30T03:05:00Z">
        <w:r w:rsidDel="00E565FB">
          <w:rPr>
            <w:noProof/>
          </w:rPr>
          <w:delText>Annex &lt;X&gt; (informative): Change history</w:delText>
        </w:r>
        <w:r w:rsidDel="00E565FB">
          <w:rPr>
            <w:noProof/>
          </w:rPr>
          <w:tab/>
          <w:delText>2</w:delText>
        </w:r>
      </w:del>
    </w:p>
    <w:p w14:paraId="0B9E3498" w14:textId="14131F6F" w:rsidR="00080512" w:rsidRPr="004D3578" w:rsidRDefault="004D3578">
      <w:r w:rsidRPr="004D3578">
        <w:rPr>
          <w:noProof/>
          <w:sz w:val="22"/>
        </w:rPr>
        <w:fldChar w:fldCharType="end"/>
      </w:r>
    </w:p>
    <w:p w14:paraId="747690AD" w14:textId="093B3571" w:rsidR="0074026F" w:rsidRPr="007B600E" w:rsidRDefault="00080512" w:rsidP="00D119EC">
      <w:pPr>
        <w:pStyle w:val="Guidance"/>
      </w:pPr>
      <w:r w:rsidRPr="004D3578">
        <w:br w:type="page"/>
      </w:r>
    </w:p>
    <w:p w14:paraId="03993004" w14:textId="77777777" w:rsidR="00080512" w:rsidRDefault="00080512">
      <w:pPr>
        <w:pStyle w:val="Heading1"/>
      </w:pPr>
      <w:bookmarkStart w:id="116" w:name="foreword"/>
      <w:bookmarkStart w:id="117" w:name="_Toc143794507"/>
      <w:bookmarkStart w:id="118" w:name="_Toc144257123"/>
      <w:bookmarkEnd w:id="116"/>
      <w:r w:rsidRPr="004D3578">
        <w:lastRenderedPageBreak/>
        <w:t>Foreword</w:t>
      </w:r>
      <w:bookmarkEnd w:id="117"/>
      <w:bookmarkEnd w:id="118"/>
    </w:p>
    <w:p w14:paraId="2511FBFA" w14:textId="3055CDAC" w:rsidR="00080512" w:rsidRPr="004D3578" w:rsidRDefault="00080512">
      <w:r w:rsidRPr="004D3578">
        <w:t xml:space="preserve">This Technical </w:t>
      </w:r>
      <w:bookmarkStart w:id="119" w:name="spectype3"/>
      <w:r w:rsidRPr="00D119EC">
        <w:t>Specification</w:t>
      </w:r>
      <w:bookmarkEnd w:id="1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FE4D24" w14:textId="4BEFDFDF" w:rsidR="00EF3758" w:rsidRDefault="00647114" w:rsidP="00EF3758">
      <w:r>
        <w:t>The constructions "is" and "is not" do not indicate requirements.</w:t>
      </w:r>
      <w:bookmarkStart w:id="120" w:name="introduction"/>
      <w:bookmarkEnd w:id="120"/>
    </w:p>
    <w:p w14:paraId="1C27FC4F" w14:textId="77777777" w:rsidR="005F6BA4" w:rsidRPr="004D3578" w:rsidRDefault="005F6BA4" w:rsidP="005F6BA4">
      <w:pPr>
        <w:pStyle w:val="Heading1"/>
      </w:pPr>
      <w:bookmarkStart w:id="121" w:name="_Toc139629171"/>
      <w:bookmarkStart w:id="122" w:name="_Toc143794508"/>
      <w:bookmarkStart w:id="123" w:name="_Toc144257124"/>
      <w:r w:rsidRPr="004D3578">
        <w:t>Introduction</w:t>
      </w:r>
      <w:bookmarkEnd w:id="121"/>
      <w:bookmarkEnd w:id="122"/>
      <w:bookmarkEnd w:id="123"/>
    </w:p>
    <w:p w14:paraId="3A3B2C88" w14:textId="77777777" w:rsidR="00AE715E" w:rsidRDefault="00AE715E" w:rsidP="00AE715E">
      <w:pPr>
        <w:rPr>
          <w:ins w:id="124" w:author="S5-2359523" w:date="2023-08-26T10:19:00Z"/>
        </w:rPr>
      </w:pPr>
      <w:ins w:id="125" w:author="S5-2359523" w:date="2023-08-26T10:19:00Z">
        <w:r>
          <w:rPr>
            <w:lang w:val="en-IE"/>
          </w:rPr>
          <w:t>The present document addresses management and orchestration services to support network operations related to energy utilities, an industry sector that uses telecommunications extensively</w:t>
        </w:r>
        <w:r>
          <w:t xml:space="preserve">. </w:t>
        </w:r>
      </w:ins>
    </w:p>
    <w:p w14:paraId="45071580" w14:textId="0B28439D" w:rsidR="005F6BA4" w:rsidRPr="004D3578" w:rsidDel="00AE715E" w:rsidRDefault="00AE715E" w:rsidP="00232B1C">
      <w:pPr>
        <w:rPr>
          <w:del w:id="126" w:author="S5-2359523" w:date="2023-08-26T10:19:00Z"/>
        </w:rPr>
      </w:pPr>
      <w:ins w:id="127" w:author="S5-2359523" w:date="2023-08-26T10:19:00Z">
        <w:r w:rsidRPr="00232B1C">
          <w:t>Diverse applications are used to operate and manage energy systems. These applications require very high communication service availability. High availability of the energy system directly benefits the availability of the 5G system. Furthermore, there is a cross-dependency between the power supply provided to the telecommunication network by the energy utility and the telecommunications connectivity service provided by mobile network operators to the energy utility.</w:t>
        </w:r>
      </w:ins>
      <w:del w:id="128" w:author="S5-2359523" w:date="2023-08-26T10:19:00Z">
        <w:r w:rsidR="005F6BA4" w:rsidRPr="004D3578" w:rsidDel="00AE715E">
          <w:delText xml:space="preserve">This clause is optional. If it exists, it </w:delText>
        </w:r>
        <w:r w:rsidR="005F6BA4" w:rsidDel="00AE715E">
          <w:delText>shall</w:delText>
        </w:r>
        <w:r w:rsidR="005F6BA4" w:rsidRPr="004D3578" w:rsidDel="00AE715E">
          <w:delText xml:space="preserve"> </w:delText>
        </w:r>
        <w:r w:rsidR="005F6BA4" w:rsidDel="00AE715E">
          <w:delText xml:space="preserve">be </w:delText>
        </w:r>
        <w:r w:rsidR="005F6BA4" w:rsidRPr="004D3578" w:rsidDel="00AE715E">
          <w:delText>the second unnumbered clause.</w:delText>
        </w:r>
      </w:del>
    </w:p>
    <w:p w14:paraId="4C6C3EA2" w14:textId="77777777" w:rsidR="005F6BA4" w:rsidRDefault="005F6BA4" w:rsidP="00232B1C"/>
    <w:p w14:paraId="548A512E" w14:textId="0D8F0D4F" w:rsidR="00080512" w:rsidRPr="004D3578" w:rsidRDefault="00080512" w:rsidP="00EF3758">
      <w:pPr>
        <w:pStyle w:val="Heading1"/>
      </w:pPr>
      <w:r w:rsidRPr="004D3578">
        <w:br w:type="page"/>
      </w:r>
      <w:bookmarkStart w:id="129" w:name="scope"/>
      <w:bookmarkStart w:id="130" w:name="_Toc143794509"/>
      <w:bookmarkStart w:id="131" w:name="_Toc144257125"/>
      <w:bookmarkEnd w:id="129"/>
      <w:r w:rsidRPr="004D3578">
        <w:lastRenderedPageBreak/>
        <w:t>1</w:t>
      </w:r>
      <w:r w:rsidRPr="004D3578">
        <w:tab/>
        <w:t>Scope</w:t>
      </w:r>
      <w:bookmarkEnd w:id="130"/>
      <w:bookmarkEnd w:id="131"/>
    </w:p>
    <w:p w14:paraId="4EA05E1B" w14:textId="6AB40985" w:rsidR="00080512" w:rsidRDefault="00080512">
      <w:r w:rsidRPr="004D3578">
        <w:t xml:space="preserve">The present document </w:t>
      </w:r>
      <w:ins w:id="132" w:author="S5-235952" w:date="2023-08-26T10:17:00Z">
        <w:r w:rsidR="00AE715E">
          <w:rPr>
            <w:lang w:val="en-IE" w:eastAsia="zh-CN"/>
          </w:rPr>
          <w:t>provides normative specifications of Stage 1, stage 2, and stage 3 to realize network and service operations to support energy utility use cases by 5G networks.</w:t>
        </w:r>
      </w:ins>
      <w:del w:id="133" w:author="S5-235952" w:date="2023-08-26T10:17:00Z">
        <w:r w:rsidRPr="004D3578" w:rsidDel="00AE715E">
          <w:delText>…</w:delText>
        </w:r>
      </w:del>
    </w:p>
    <w:p w14:paraId="76361F11" w14:textId="7DFEDE21" w:rsidR="00EF3758" w:rsidRPr="004D3578" w:rsidRDefault="00EF3758" w:rsidP="00EF3758">
      <w:pPr>
        <w:pStyle w:val="EditorsNote"/>
      </w:pPr>
      <w:r>
        <w:t>Editor's Note: Mention that this specification depends on the general specification for management service exposure.</w:t>
      </w:r>
    </w:p>
    <w:p w14:paraId="794720D9" w14:textId="77777777" w:rsidR="00080512" w:rsidRPr="004D3578" w:rsidRDefault="00080512">
      <w:pPr>
        <w:pStyle w:val="Heading1"/>
      </w:pPr>
      <w:bookmarkStart w:id="134" w:name="references"/>
      <w:bookmarkStart w:id="135" w:name="_Toc143794510"/>
      <w:bookmarkStart w:id="136" w:name="_Toc144257126"/>
      <w:bookmarkEnd w:id="134"/>
      <w:r w:rsidRPr="004D3578">
        <w:t>2</w:t>
      </w:r>
      <w:r w:rsidRPr="004D3578">
        <w:tab/>
        <w:t>References</w:t>
      </w:r>
      <w:bookmarkEnd w:id="135"/>
      <w:bookmarkEnd w:id="1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99C7411" w:rsidR="00EC4A25" w:rsidRDefault="00EC4A25" w:rsidP="00EC4A25">
      <w:pPr>
        <w:pStyle w:val="EX"/>
        <w:rPr>
          <w:ins w:id="137" w:author="S5-2359524" w:date="2023-08-26T10:21:00Z"/>
        </w:rPr>
      </w:pPr>
      <w:r w:rsidRPr="004D3578">
        <w:t>[1]</w:t>
      </w:r>
      <w:r w:rsidRPr="004D3578">
        <w:tab/>
        <w:t>3GPP TR 21.905: "Vocabulary for 3GPP Specifications".</w:t>
      </w:r>
    </w:p>
    <w:p w14:paraId="22A399D2" w14:textId="554331AC" w:rsidR="00AE715E" w:rsidRPr="0044118D" w:rsidRDefault="00AE715E" w:rsidP="00AE715E">
      <w:pPr>
        <w:pStyle w:val="EX"/>
        <w:rPr>
          <w:ins w:id="138" w:author="S5-2359524" w:date="2023-08-26T10:21:00Z"/>
          <w:rFonts w:eastAsiaTheme="minorEastAsia"/>
        </w:rPr>
      </w:pPr>
      <w:ins w:id="139" w:author="S5-2359524" w:date="2023-08-26T10:21:00Z">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r>
          <w:rPr>
            <w:rFonts w:eastAsia="SimSun"/>
          </w:rPr>
          <w:fldChar w:fldCharType="begin"/>
        </w:r>
        <w:r>
          <w:instrText xml:space="preserve"> HYPERLINK "https://eur-lex.europa.eu/legal-content/EN/TXT/PDF/?uri=CELEX:32019L0944&amp;from=EN" </w:instrText>
        </w:r>
        <w:r>
          <w:rPr>
            <w:rFonts w:eastAsia="SimSun"/>
          </w:rPr>
          <w:fldChar w:fldCharType="separate"/>
        </w:r>
        <w:r w:rsidRPr="0044118D">
          <w:rPr>
            <w:rFonts w:eastAsiaTheme="minorEastAsia"/>
            <w:color w:val="0000FF"/>
            <w:u w:val="single"/>
          </w:rPr>
          <w:t>https://eur-lex.europa.eu/legal-content/EN/TXT/PDF/?uri=CELEX:32019L0944&amp;from=EN</w:t>
        </w:r>
        <w:r>
          <w:rPr>
            <w:rFonts w:eastAsiaTheme="minorEastAsia"/>
            <w:color w:val="0000FF"/>
            <w:u w:val="single"/>
          </w:rPr>
          <w:fldChar w:fldCharType="end"/>
        </w:r>
      </w:ins>
    </w:p>
    <w:p w14:paraId="7950DFEF" w14:textId="774BA060" w:rsidR="00AE715E" w:rsidRDefault="00AE715E" w:rsidP="00AE715E">
      <w:pPr>
        <w:pStyle w:val="EX"/>
        <w:rPr>
          <w:ins w:id="140" w:author="Samsung 2" w:date="2023-08-30T03:02:00Z"/>
          <w:rFonts w:eastAsiaTheme="minorEastAsia"/>
          <w:color w:val="0000FF"/>
          <w:u w:val="single"/>
          <w:lang w:val="fr-FR"/>
        </w:rPr>
      </w:pPr>
      <w:ins w:id="141" w:author="S5-2359524" w:date="2023-08-26T10:21:00Z">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r>
          <w:rPr>
            <w:rFonts w:eastAsia="SimSun"/>
          </w:rPr>
          <w:fldChar w:fldCharType="begin"/>
        </w:r>
        <w:r>
          <w:instrText xml:space="preserve"> HYPERLINK "https://www.iec.ch/ords/f?p=103:7:511571509228708::::FSP_ORG_ID,FSP_LANG_ID:1273,25" </w:instrText>
        </w:r>
        <w:r>
          <w:rPr>
            <w:rFonts w:eastAsia="SimSun"/>
          </w:rPr>
          <w:fldChar w:fldCharType="separate"/>
        </w:r>
        <w:r w:rsidRPr="00255FF9">
          <w:rPr>
            <w:rFonts w:eastAsiaTheme="minorEastAsia"/>
            <w:color w:val="0000FF"/>
            <w:u w:val="single"/>
            <w:lang w:val="fr-FR"/>
          </w:rPr>
          <w:t>https://www.iec.ch/ords/f?p=103:7:511571509228708::::FSP_ORG_ID,FSP_LANG_ID:1273,25</w:t>
        </w:r>
        <w:r>
          <w:rPr>
            <w:rFonts w:eastAsiaTheme="minorEastAsia"/>
            <w:color w:val="0000FF"/>
            <w:u w:val="single"/>
            <w:lang w:val="fr-FR"/>
          </w:rPr>
          <w:fldChar w:fldCharType="end"/>
        </w:r>
      </w:ins>
    </w:p>
    <w:p w14:paraId="2B5489BF" w14:textId="7A2B5FBB" w:rsidR="00232B1C" w:rsidRPr="00232B1C" w:rsidRDefault="00232B1C" w:rsidP="00232B1C">
      <w:pPr>
        <w:pStyle w:val="EditorsNote"/>
        <w:rPr>
          <w:ins w:id="142" w:author="S5-2359524" w:date="2023-08-26T10:21:00Z"/>
          <w:rFonts w:eastAsiaTheme="minorEastAsia"/>
        </w:rPr>
      </w:pPr>
      <w:ins w:id="143" w:author="Samsung 2" w:date="2023-08-30T03:02:00Z">
        <w:r w:rsidRPr="00232B1C">
          <w:rPr>
            <w:rFonts w:eastAsiaTheme="minorEastAsia"/>
          </w:rPr>
          <w:t>Editor's Note: Reference 3 is not currently used in the specification.</w:t>
        </w:r>
      </w:ins>
    </w:p>
    <w:p w14:paraId="04A5046F" w14:textId="54297EC9" w:rsidR="00AE715E" w:rsidRPr="004D3578" w:rsidRDefault="00AE715E" w:rsidP="00AE715E">
      <w:pPr>
        <w:pStyle w:val="EX"/>
      </w:pPr>
      <w:ins w:id="144" w:author="S5-2359524" w:date="2023-08-26T10:21:00Z">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ins>
    </w:p>
    <w:p w14:paraId="00980017" w14:textId="008B0CBC" w:rsidR="006A2AC5" w:rsidRDefault="006A2AC5" w:rsidP="006A2AC5">
      <w:pPr>
        <w:pStyle w:val="EX"/>
        <w:rPr>
          <w:ins w:id="145" w:author="S5-235955" w:date="2023-08-26T10:26:00Z"/>
        </w:rPr>
      </w:pPr>
      <w:ins w:id="146" w:author="S5-235955" w:date="2023-08-26T10:26:00Z">
        <w:r>
          <w:t>[</w:t>
        </w:r>
      </w:ins>
      <w:ins w:id="147" w:author="S5-235955" w:date="2023-08-26T10:27:00Z">
        <w:r>
          <w:t>5</w:t>
        </w:r>
      </w:ins>
      <w:ins w:id="148" w:author="S5-235955" w:date="2023-08-26T10:26:00Z">
        <w:r>
          <w:t>]</w:t>
        </w:r>
        <w:r>
          <w:tab/>
          <w:t xml:space="preserve">IEC "Bringing intelligence to the grid", International Electrotechnical Commission, Geneva, Switzerland, 2018.  </w:t>
        </w:r>
        <w:r w:rsidRPr="0029342E">
          <w:t>https://www.iec.ch/basecamp/bringing-intelligence-grid</w:t>
        </w:r>
        <w:r>
          <w:t xml:space="preserve"> &lt;accessed: 12.7.23&gt;</w:t>
        </w:r>
      </w:ins>
    </w:p>
    <w:p w14:paraId="624817AB" w14:textId="74ED2768" w:rsidR="006A2AC5" w:rsidRDefault="006A2AC5" w:rsidP="006A2AC5">
      <w:pPr>
        <w:pStyle w:val="EX"/>
        <w:rPr>
          <w:ins w:id="149" w:author="S5-235955" w:date="2023-08-26T10:26:00Z"/>
        </w:rPr>
      </w:pPr>
      <w:ins w:id="150" w:author="S5-235955" w:date="2023-08-26T10:26:00Z">
        <w:r>
          <w:t>[</w:t>
        </w:r>
      </w:ins>
      <w:ins w:id="151" w:author="S5-235955" w:date="2023-08-26T10:28:00Z">
        <w:r>
          <w:t>6</w:t>
        </w:r>
      </w:ins>
      <w:ins w:id="152" w:author="S5-235955" w:date="2023-08-26T10:26:00Z">
        <w:r>
          <w:t>]</w:t>
        </w:r>
        <w:r>
          <w:tab/>
          <w:t xml:space="preserve">IEEE SMARTGRID, "Standards", IEEE, 2023. </w:t>
        </w:r>
        <w:r w:rsidRPr="0029342E">
          <w:t>https://smartgrid.ieee.org/about-ieee-smart-grid/standards</w:t>
        </w:r>
        <w:r>
          <w:t xml:space="preserve"> &lt;accessed: 12.7.23&gt;</w:t>
        </w:r>
      </w:ins>
    </w:p>
    <w:p w14:paraId="02C0E680" w14:textId="58B66E2C" w:rsidR="006A2AC5" w:rsidRDefault="006A2AC5" w:rsidP="006A2AC5">
      <w:pPr>
        <w:pStyle w:val="EX"/>
        <w:rPr>
          <w:ins w:id="153" w:author="S5-235955" w:date="2023-08-26T10:26:00Z"/>
        </w:rPr>
      </w:pPr>
      <w:ins w:id="154" w:author="S5-235955" w:date="2023-08-26T10:26:00Z">
        <w:r>
          <w:t>[</w:t>
        </w:r>
      </w:ins>
      <w:ins w:id="155" w:author="S5-235955" w:date="2023-08-26T10:28:00Z">
        <w:r>
          <w:t>7</w:t>
        </w:r>
      </w:ins>
      <w:ins w:id="156" w:author="S5-235955" w:date="2023-08-26T10:26:00Z">
        <w:r>
          <w:t>]</w:t>
        </w:r>
        <w:r>
          <w:tab/>
        </w:r>
        <w:r w:rsidRPr="00A84371">
          <w:tab/>
          <w:t>Sendin, A., Stafford, J., Grilli, A., "Utilities and Telecommunications in a Nutshell", EUTC, Ediciones Experiencia, 2022</w:t>
        </w:r>
        <w:r>
          <w:t>.</w:t>
        </w:r>
      </w:ins>
    </w:p>
    <w:p w14:paraId="3D57603E" w14:textId="15086867" w:rsidR="006A2AC5" w:rsidRDefault="006A2AC5" w:rsidP="006A2AC5">
      <w:pPr>
        <w:pStyle w:val="EX"/>
        <w:rPr>
          <w:ins w:id="157" w:author="S5-235955" w:date="2023-08-26T10:26:00Z"/>
        </w:rPr>
      </w:pPr>
      <w:ins w:id="158" w:author="S5-235955" w:date="2023-08-26T10:26:00Z">
        <w:r>
          <w:t>[</w:t>
        </w:r>
      </w:ins>
      <w:ins w:id="159" w:author="S5-235955" w:date="2023-08-26T10:28:00Z">
        <w:r>
          <w:t>8</w:t>
        </w:r>
      </w:ins>
      <w:ins w:id="160" w:author="S5-235955" w:date="2023-08-26T10:26:00Z">
        <w:r>
          <w:t>]</w:t>
        </w:r>
        <w:r>
          <w:tab/>
          <w:t>3GPP TS 22.104, "Service requirements for cyber-physical control applications in vertical domains; Stage 1".</w:t>
        </w:r>
      </w:ins>
    </w:p>
    <w:p w14:paraId="29094E8A" w14:textId="057FD7B5" w:rsidR="00EC4A25" w:rsidRPr="004D3578" w:rsidRDefault="006A2AC5" w:rsidP="006A2AC5">
      <w:pPr>
        <w:pStyle w:val="EX"/>
      </w:pPr>
      <w:ins w:id="161" w:author="S5-235955" w:date="2023-08-26T10:26:00Z">
        <w:r>
          <w:t>[</w:t>
        </w:r>
      </w:ins>
      <w:ins w:id="162" w:author="S5-235955" w:date="2023-08-26T10:28:00Z">
        <w:r>
          <w:t>9</w:t>
        </w:r>
      </w:ins>
      <w:ins w:id="163" w:author="S5-235955" w:date="2023-08-26T10:26:00Z">
        <w:r>
          <w:t>]</w:t>
        </w:r>
        <w:r>
          <w:tab/>
          <w:t>3GPP TS 22.261, "Service requirements for the 5G system; Stage 1".</w:t>
        </w:r>
      </w:ins>
      <w:r w:rsidR="00EC4A25"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64" w:name="definitions"/>
      <w:bookmarkStart w:id="165" w:name="_Toc143794511"/>
      <w:bookmarkStart w:id="166" w:name="_Toc144257127"/>
      <w:bookmarkEnd w:id="164"/>
      <w:r w:rsidRPr="004D3578">
        <w:t>3</w:t>
      </w:r>
      <w:r w:rsidRPr="004D3578">
        <w:tab/>
        <w:t>Definitions</w:t>
      </w:r>
      <w:r w:rsidR="00602AEA">
        <w:t xml:space="preserve"> of terms, symbols and abbreviations</w:t>
      </w:r>
      <w:bookmarkEnd w:id="165"/>
      <w:bookmarkEnd w:id="166"/>
    </w:p>
    <w:p w14:paraId="6CBABCF9" w14:textId="77777777" w:rsidR="00080512" w:rsidRPr="004D3578" w:rsidRDefault="00080512">
      <w:pPr>
        <w:pStyle w:val="Heading2"/>
      </w:pPr>
      <w:bookmarkStart w:id="167" w:name="_Toc143794512"/>
      <w:bookmarkStart w:id="168" w:name="_Toc144257128"/>
      <w:r w:rsidRPr="004D3578">
        <w:t>3.1</w:t>
      </w:r>
      <w:r w:rsidRPr="004D3578">
        <w:tab/>
      </w:r>
      <w:r w:rsidR="002B6339">
        <w:t>Terms</w:t>
      </w:r>
      <w:bookmarkEnd w:id="167"/>
      <w:bookmarkEnd w:id="16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697304" w14:textId="77777777" w:rsidR="00AE715E" w:rsidRPr="0044118D" w:rsidRDefault="00AE715E" w:rsidP="00AE715E">
      <w:pPr>
        <w:rPr>
          <w:ins w:id="169" w:author="S5-2359524" w:date="2023-08-26T10:22:00Z"/>
        </w:rPr>
      </w:pPr>
      <w:ins w:id="170" w:author="S5-2359524" w:date="2023-08-26T10:22:00Z">
        <w:r w:rsidRPr="0044118D">
          <w:rPr>
            <w:b/>
          </w:rPr>
          <w:lastRenderedPageBreak/>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ins>
    </w:p>
    <w:p w14:paraId="356E2EE7" w14:textId="07593DDB" w:rsidR="00AE715E" w:rsidRPr="0044118D" w:rsidRDefault="00AE715E" w:rsidP="00AE715E">
      <w:pPr>
        <w:pStyle w:val="NO"/>
        <w:rPr>
          <w:ins w:id="171" w:author="S5-2359524" w:date="2023-08-26T10:22:00Z"/>
          <w:rFonts w:eastAsiaTheme="minorEastAsia"/>
        </w:rPr>
      </w:pPr>
      <w:ins w:id="172" w:author="S5-2359524" w:date="2023-08-26T10:22:00Z">
        <w:r w:rsidRPr="0044118D">
          <w:rPr>
            <w:rFonts w:eastAsiaTheme="minorEastAsia"/>
          </w:rPr>
          <w:t>NOTE 1:</w:t>
        </w:r>
        <w:r w:rsidRPr="0044118D">
          <w:rPr>
            <w:rFonts w:eastAsiaTheme="minorEastAsia"/>
          </w:rPr>
          <w:tab/>
        </w:r>
        <w:r>
          <w:rPr>
            <w:rFonts w:eastAsiaTheme="minorEastAsia"/>
          </w:rPr>
          <w:t>The organization is responsible also for interconnections with other systems and for en</w:t>
        </w:r>
      </w:ins>
      <w:ins w:id="173" w:author="Rapporteur (Samsung)" w:date="2023-08-26T10:49:00Z">
        <w:r w:rsidR="006F2A0D">
          <w:rPr>
            <w:rFonts w:eastAsiaTheme="minorEastAsia"/>
          </w:rPr>
          <w:t>d</w:t>
        </w:r>
      </w:ins>
      <w:ins w:id="174" w:author="S5-2359524" w:date="2023-08-26T10:22:00Z">
        <w:r>
          <w:rPr>
            <w:rFonts w:eastAsiaTheme="minorEastAsia"/>
          </w:rPr>
          <w:t>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ins>
    </w:p>
    <w:p w14:paraId="5F0A3493" w14:textId="77777777" w:rsidR="00AE715E" w:rsidRPr="0044118D" w:rsidRDefault="00AE715E" w:rsidP="00AE715E">
      <w:pPr>
        <w:rPr>
          <w:ins w:id="175" w:author="S5-2359524" w:date="2023-08-26T10:22:00Z"/>
          <w:rFonts w:eastAsiaTheme="minorEastAsia"/>
        </w:rPr>
      </w:pPr>
      <w:ins w:id="176" w:author="S5-2359524" w:date="2023-08-26T10:22:00Z">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ins>
    </w:p>
    <w:p w14:paraId="258FD162" w14:textId="77777777" w:rsidR="00AE715E" w:rsidRDefault="00AE715E" w:rsidP="00AE715E">
      <w:pPr>
        <w:rPr>
          <w:ins w:id="177" w:author="S5-2359524" w:date="2023-08-26T10:22:00Z"/>
        </w:rPr>
      </w:pPr>
      <w:ins w:id="178" w:author="S5-2359524" w:date="2023-08-26T10:22:00Z">
        <w:r w:rsidRPr="0044118D">
          <w:rPr>
            <w:b/>
          </w:rPr>
          <w:t>Remote Terminal Unit</w:t>
        </w:r>
        <w:r w:rsidRPr="0044118D">
          <w:rPr>
            <w:b/>
            <w:bCs/>
          </w:rPr>
          <w:t>:</w:t>
        </w:r>
        <w:r w:rsidRPr="0044118D">
          <w:t xml:space="preserve"> a host in a customer network</w:t>
        </w:r>
        <w:r>
          <w:t>.</w:t>
        </w:r>
      </w:ins>
    </w:p>
    <w:p w14:paraId="1960583F" w14:textId="77777777" w:rsidR="00AE715E" w:rsidRPr="0044118D" w:rsidRDefault="00AE715E" w:rsidP="00AE715E">
      <w:pPr>
        <w:pStyle w:val="NO"/>
        <w:rPr>
          <w:ins w:id="179" w:author="S5-2359524" w:date="2023-08-26T10:22:00Z"/>
        </w:rPr>
      </w:pPr>
      <w:ins w:id="180" w:author="S5-2359524" w:date="2023-08-26T10:22:00Z">
        <w:r>
          <w:t>NOTE 2: How this equipment is</w:t>
        </w:r>
        <w:r w:rsidRPr="0044118D">
          <w:t xml:space="preserve"> operated </w:t>
        </w:r>
        <w:r>
          <w:t>is</w:t>
        </w:r>
        <w:r w:rsidRPr="0044118D">
          <w:t xml:space="preserve"> out of the scope of 3GPP standardization.</w:t>
        </w:r>
      </w:ins>
    </w:p>
    <w:p w14:paraId="202632D8" w14:textId="77777777" w:rsidR="00AE715E" w:rsidRDefault="00AE715E" w:rsidP="00AE715E">
      <w:pPr>
        <w:rPr>
          <w:ins w:id="181" w:author="S5-2359524" w:date="2023-08-26T10:22:00Z"/>
        </w:rPr>
      </w:pPr>
      <w:ins w:id="182" w:author="S5-2359524" w:date="2023-08-26T10:22:00Z">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ins>
    </w:p>
    <w:p w14:paraId="747946A8" w14:textId="77777777" w:rsidR="00AE715E" w:rsidRPr="0044118D" w:rsidRDefault="00AE715E" w:rsidP="006F2A0D">
      <w:pPr>
        <w:pStyle w:val="EditorsNote"/>
        <w:rPr>
          <w:ins w:id="183" w:author="S5-2359524" w:date="2023-08-26T10:22:00Z"/>
        </w:rPr>
      </w:pPr>
      <w:ins w:id="184" w:author="S5-2359524" w:date="2023-08-26T10:22:00Z">
        <w:r>
          <w:t>Editor's Note:</w:t>
        </w:r>
        <w:r>
          <w:tab/>
          <w:t xml:space="preserve">Add a reference. </w:t>
        </w:r>
      </w:ins>
    </w:p>
    <w:p w14:paraId="6B989217" w14:textId="4538B347" w:rsidR="00AE715E" w:rsidRDefault="00AE715E" w:rsidP="00AE715E">
      <w:pPr>
        <w:rPr>
          <w:ins w:id="185" w:author="S5-236002" w:date="2023-08-26T10:48:00Z"/>
        </w:rPr>
      </w:pPr>
      <w:ins w:id="186" w:author="S5-2359524" w:date="2023-08-26T10:22:00Z">
        <w:r w:rsidRPr="0044118D">
          <w:rPr>
            <w:b/>
          </w:rPr>
          <w:t>Customer Premises Equipment</w:t>
        </w:r>
        <w:r w:rsidRPr="0044118D">
          <w:rPr>
            <w:b/>
            <w:bCs/>
          </w:rPr>
          <w:t>:</w:t>
        </w:r>
        <w:r w:rsidRPr="0044118D">
          <w:t xml:space="preserve"> a component of communications infrastructure that is installed in the facility owned by a customer. </w:t>
        </w:r>
      </w:ins>
    </w:p>
    <w:p w14:paraId="59142979" w14:textId="77777777" w:rsidR="00CA5B52" w:rsidRPr="004779F0" w:rsidRDefault="00CA5B52" w:rsidP="00CA5B52">
      <w:pPr>
        <w:rPr>
          <w:ins w:id="187" w:author="S5-236002" w:date="2023-08-26T10:48:00Z"/>
          <w:rFonts w:eastAsiaTheme="minorEastAsia"/>
          <w:bCs/>
        </w:rPr>
      </w:pPr>
      <w:ins w:id="188" w:author="S5-236002" w:date="2023-08-26T10:48:00Z">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The output of the metering device provides electricity to a DSO customer. </w:t>
        </w:r>
      </w:ins>
    </w:p>
    <w:p w14:paraId="7587EA9C" w14:textId="77777777" w:rsidR="00CA5B52" w:rsidRDefault="00CA5B52" w:rsidP="00CA5B52">
      <w:pPr>
        <w:rPr>
          <w:ins w:id="189" w:author="S5-236002" w:date="2023-08-26T10:48:00Z"/>
        </w:rPr>
      </w:pPr>
      <w:ins w:id="190" w:author="S5-236002" w:date="2023-08-26T10:48:00Z">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ins>
    </w:p>
    <w:p w14:paraId="2B4286BB" w14:textId="5E73036E" w:rsidR="00CA5B52" w:rsidRPr="0044118D" w:rsidRDefault="00CA5B52" w:rsidP="00CA5B52">
      <w:pPr>
        <w:pStyle w:val="NO"/>
        <w:rPr>
          <w:ins w:id="191" w:author="S5-2359524" w:date="2023-08-26T10:22:00Z"/>
        </w:rPr>
      </w:pPr>
      <w:ins w:id="192" w:author="S5-236002" w:date="2023-08-26T10:48:00Z">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ins>
    </w:p>
    <w:p w14:paraId="57296E52" w14:textId="77777777" w:rsidR="00AE715E" w:rsidRPr="0044118D" w:rsidRDefault="00AE715E" w:rsidP="00AE715E">
      <w:pPr>
        <w:rPr>
          <w:ins w:id="193" w:author="S5-2359524" w:date="2023-08-26T10:22:00Z"/>
          <w:rFonts w:eastAsiaTheme="minorEastAsia"/>
        </w:rPr>
      </w:pPr>
      <w:ins w:id="194" w:author="S5-2359524" w:date="2023-08-26T10:22:00Z">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ins>
    </w:p>
    <w:p w14:paraId="18452637" w14:textId="77777777" w:rsidR="006F2A0D" w:rsidRPr="006F2A0D" w:rsidRDefault="00AE715E" w:rsidP="006F2A0D">
      <w:pPr>
        <w:pStyle w:val="NO"/>
        <w:rPr>
          <w:ins w:id="195" w:author="Rapporteur (Samsung)" w:date="2023-08-26T10:49:00Z"/>
          <w:rFonts w:eastAsiaTheme="minorEastAsia"/>
        </w:rPr>
      </w:pPr>
      <w:ins w:id="196" w:author="S5-2359524" w:date="2023-08-26T10:22:00Z">
        <w:r w:rsidRPr="006F2A0D">
          <w:rPr>
            <w:rFonts w:eastAsiaTheme="minorEastAsia"/>
          </w:rPr>
          <w:t>NOTE 3:</w:t>
        </w:r>
        <w:r w:rsidRPr="006F2A0D">
          <w:rPr>
            <w:rFonts w:eastAsiaTheme="minorEastAsia"/>
          </w:rPr>
          <w:tab/>
          <w:t>This entity supports telecommunications operations and management, e.g. in network sharing scenarios. The site operator is a Master Operator (MOP) as defined in 32.130. [4]</w:t>
        </w:r>
      </w:ins>
    </w:p>
    <w:p w14:paraId="50F83E7B" w14:textId="4C20901A" w:rsidR="00080512" w:rsidRPr="004D3578" w:rsidDel="00AE715E" w:rsidRDefault="00AE715E" w:rsidP="00AE715E">
      <w:pPr>
        <w:rPr>
          <w:del w:id="197" w:author="S5-2359524" w:date="2023-08-26T10:22:00Z"/>
        </w:rPr>
      </w:pPr>
      <w:ins w:id="198" w:author="S5-2359524" w:date="2023-08-26T10:22:00Z">
        <w:r w:rsidRPr="0044118D">
          <w:rPr>
            <w:rFonts w:eastAsiaTheme="minorEastAsia"/>
          </w:rPr>
          <w:t xml:space="preserve"> </w:t>
        </w:r>
      </w:ins>
      <w:del w:id="199" w:author="S5-2359524" w:date="2023-08-26T10:22:00Z">
        <w:r w:rsidR="00080512" w:rsidRPr="004D3578" w:rsidDel="00AE715E">
          <w:rPr>
            <w:b/>
          </w:rPr>
          <w:delText>example:</w:delText>
        </w:r>
        <w:r w:rsidR="00080512" w:rsidRPr="004D3578" w:rsidDel="00AE715E">
          <w:delText xml:space="preserve"> text used to clarify abstract rules by applying them literally.</w:delText>
        </w:r>
      </w:del>
    </w:p>
    <w:p w14:paraId="2505D5AD" w14:textId="064C1C4D" w:rsidR="000B35BD" w:rsidRDefault="000B35BD" w:rsidP="000B35BD">
      <w:pPr>
        <w:pStyle w:val="Heading2"/>
      </w:pPr>
      <w:bookmarkStart w:id="200" w:name="_Toc143794513"/>
      <w:bookmarkStart w:id="201" w:name="_Toc144257129"/>
      <w:r>
        <w:t>3.2</w:t>
      </w:r>
      <w:r>
        <w:tab/>
        <w:t>Symbols</w:t>
      </w:r>
      <w:bookmarkEnd w:id="200"/>
      <w:bookmarkEnd w:id="201"/>
    </w:p>
    <w:p w14:paraId="30E66D1F" w14:textId="03875008" w:rsidR="000B35BD" w:rsidRPr="000B35BD" w:rsidRDefault="000B35BD" w:rsidP="000B35BD">
      <w:r>
        <w:t>Void.</w:t>
      </w:r>
    </w:p>
    <w:p w14:paraId="5E81C5C1" w14:textId="0108A4E8" w:rsidR="00080512" w:rsidRPr="004D3578" w:rsidRDefault="00080512">
      <w:pPr>
        <w:pStyle w:val="Heading2"/>
      </w:pPr>
      <w:bookmarkStart w:id="202" w:name="_Toc143794514"/>
      <w:bookmarkStart w:id="203" w:name="_Toc144257130"/>
      <w:r w:rsidRPr="004D3578">
        <w:t>3.</w:t>
      </w:r>
      <w:r w:rsidR="000B35BD">
        <w:t>3</w:t>
      </w:r>
      <w:r w:rsidRPr="004D3578">
        <w:tab/>
        <w:t>Abbreviations</w:t>
      </w:r>
      <w:bookmarkEnd w:id="202"/>
      <w:bookmarkEnd w:id="20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D81156" w14:textId="77777777" w:rsidR="006A2AC5" w:rsidRPr="0044118D" w:rsidRDefault="006A2AC5" w:rsidP="006A2AC5">
      <w:pPr>
        <w:pStyle w:val="EW"/>
        <w:rPr>
          <w:ins w:id="204" w:author="S5-2359524" w:date="2023-08-26T10:24:00Z"/>
        </w:rPr>
      </w:pPr>
      <w:ins w:id="205" w:author="S5-2359524" w:date="2023-08-26T10:24:00Z">
        <w:r w:rsidRPr="0044118D">
          <w:t>CPE</w:t>
        </w:r>
        <w:r w:rsidRPr="0044118D">
          <w:tab/>
          <w:t>Customer Premises Equipment</w:t>
        </w:r>
      </w:ins>
    </w:p>
    <w:p w14:paraId="7C1DB2EE" w14:textId="77777777" w:rsidR="006A2AC5" w:rsidRPr="0044118D" w:rsidRDefault="006A2AC5" w:rsidP="006A2AC5">
      <w:pPr>
        <w:pStyle w:val="EW"/>
        <w:rPr>
          <w:ins w:id="206" w:author="S5-2359524" w:date="2023-08-26T10:24:00Z"/>
          <w:rFonts w:eastAsiaTheme="minorEastAsia"/>
        </w:rPr>
      </w:pPr>
      <w:ins w:id="207" w:author="S5-2359524" w:date="2023-08-26T10:24:00Z">
        <w:r w:rsidRPr="0044118D">
          <w:t>DA</w:t>
        </w:r>
        <w:r w:rsidRPr="0044118D">
          <w:tab/>
          <w:t>Distribution Automation</w:t>
        </w:r>
      </w:ins>
    </w:p>
    <w:p w14:paraId="1A66587D" w14:textId="4B9383DC" w:rsidR="006A2AC5" w:rsidRDefault="006A2AC5" w:rsidP="006A2AC5">
      <w:pPr>
        <w:pStyle w:val="EW"/>
        <w:rPr>
          <w:ins w:id="208" w:author="S5-236002" w:date="2023-08-31T16:09:00Z"/>
        </w:rPr>
      </w:pPr>
      <w:ins w:id="209" w:author="S5-2359524" w:date="2023-08-26T10:24:00Z">
        <w:r w:rsidRPr="0044118D">
          <w:t>DSO</w:t>
        </w:r>
        <w:r w:rsidRPr="0044118D">
          <w:tab/>
          <w:t>Distribution System Operator</w:t>
        </w:r>
      </w:ins>
    </w:p>
    <w:p w14:paraId="75367E56" w14:textId="74A798FD" w:rsidR="00BC01E5" w:rsidRPr="0044118D" w:rsidRDefault="00BC01E5" w:rsidP="006A2AC5">
      <w:pPr>
        <w:pStyle w:val="EW"/>
        <w:rPr>
          <w:ins w:id="210" w:author="S5-2359524" w:date="2023-08-26T10:24:00Z"/>
        </w:rPr>
      </w:pPr>
      <w:ins w:id="211" w:author="S5-236002" w:date="2023-08-31T16:09:00Z">
        <w:r>
          <w:t>ESI</w:t>
        </w:r>
        <w:r>
          <w:tab/>
          <w:t>Energy Supply ID</w:t>
        </w:r>
      </w:ins>
      <w:bookmarkStart w:id="212" w:name="_GoBack"/>
      <w:bookmarkEnd w:id="212"/>
    </w:p>
    <w:p w14:paraId="635D745F" w14:textId="77777777" w:rsidR="006A2AC5" w:rsidRPr="0044118D" w:rsidRDefault="006A2AC5" w:rsidP="006A2AC5">
      <w:pPr>
        <w:pStyle w:val="EW"/>
        <w:rPr>
          <w:ins w:id="213" w:author="S5-2359524" w:date="2023-08-26T10:24:00Z"/>
        </w:rPr>
      </w:pPr>
      <w:ins w:id="214" w:author="S5-2359524" w:date="2023-08-26T10:24:00Z">
        <w:r w:rsidRPr="0044118D">
          <w:t>RTU</w:t>
        </w:r>
        <w:r w:rsidRPr="0044118D">
          <w:tab/>
          <w:t>Remote Terminal Unit</w:t>
        </w:r>
      </w:ins>
    </w:p>
    <w:p w14:paraId="13464CDC" w14:textId="77777777" w:rsidR="006A2AC5" w:rsidRPr="0044118D" w:rsidRDefault="006A2AC5" w:rsidP="006A2AC5">
      <w:pPr>
        <w:pStyle w:val="EW"/>
        <w:rPr>
          <w:ins w:id="215" w:author="S5-2359524" w:date="2023-08-26T10:24:00Z"/>
          <w:rFonts w:eastAsiaTheme="minorEastAsia"/>
        </w:rPr>
      </w:pPr>
      <w:ins w:id="216" w:author="S5-2359524" w:date="2023-08-26T10:24:00Z">
        <w:r w:rsidRPr="0044118D">
          <w:t>SCADA</w:t>
        </w:r>
        <w:r w:rsidRPr="0044118D">
          <w:tab/>
          <w:t>Supervisory Control And Data Acquisition</w:t>
        </w:r>
      </w:ins>
    </w:p>
    <w:p w14:paraId="0AFF606D" w14:textId="77777777" w:rsidR="006A2AC5" w:rsidRDefault="006A2AC5" w:rsidP="006A2AC5">
      <w:pPr>
        <w:pStyle w:val="EW"/>
        <w:rPr>
          <w:ins w:id="217" w:author="S5-2359524" w:date="2023-08-26T10:24:00Z"/>
        </w:rPr>
      </w:pPr>
      <w:ins w:id="218" w:author="S5-2359524" w:date="2023-08-26T10:24:00Z">
        <w:r w:rsidRPr="0044118D">
          <w:t>UPS</w:t>
        </w:r>
        <w:r w:rsidRPr="0044118D">
          <w:tab/>
          <w:t xml:space="preserve">Uninterruptable Power Supply </w:t>
        </w:r>
      </w:ins>
    </w:p>
    <w:p w14:paraId="16A04C7F" w14:textId="2E4AA63C" w:rsidR="00080512" w:rsidRPr="004D3578" w:rsidRDefault="00080512">
      <w:pPr>
        <w:pStyle w:val="EW"/>
      </w:pPr>
      <w:del w:id="219" w:author="S5-2359524" w:date="2023-08-26T10:24:00Z">
        <w:r w:rsidRPr="004D3578" w:rsidDel="006A2AC5">
          <w:lastRenderedPageBreak/>
          <w:delText>&lt;</w:delText>
        </w:r>
        <w:r w:rsidR="00D76048" w:rsidDel="006A2AC5">
          <w:delText>ABBREVIATION</w:delText>
        </w:r>
        <w:r w:rsidRPr="004D3578" w:rsidDel="006A2AC5">
          <w:delText>&gt;</w:delText>
        </w:r>
        <w:r w:rsidRPr="004D3578" w:rsidDel="006A2AC5">
          <w:tab/>
          <w:delText>&lt;</w:delText>
        </w:r>
        <w:r w:rsidR="00D76048" w:rsidDel="006A2AC5">
          <w:delText>Expansion</w:delText>
        </w:r>
        <w:r w:rsidRPr="004D3578" w:rsidDel="006A2AC5">
          <w:delText>&gt;</w:delText>
        </w:r>
      </w:del>
    </w:p>
    <w:p w14:paraId="1EA365ED" w14:textId="77777777" w:rsidR="00080512" w:rsidRPr="004D3578" w:rsidRDefault="00080512">
      <w:pPr>
        <w:pStyle w:val="EW"/>
      </w:pPr>
    </w:p>
    <w:p w14:paraId="7D2F37B6" w14:textId="61AD033A" w:rsidR="00782581" w:rsidRDefault="00080512" w:rsidP="00D119EC">
      <w:pPr>
        <w:pStyle w:val="Heading1"/>
      </w:pPr>
      <w:bookmarkStart w:id="220" w:name="clause4"/>
      <w:bookmarkStart w:id="221" w:name="_Toc143794515"/>
      <w:bookmarkStart w:id="222" w:name="_Toc144257131"/>
      <w:bookmarkEnd w:id="220"/>
      <w:r w:rsidRPr="004D3578">
        <w:t>4</w:t>
      </w:r>
      <w:r w:rsidR="00782581">
        <w:tab/>
      </w:r>
      <w:r w:rsidR="008C7ED9">
        <w:t>Overview</w:t>
      </w:r>
      <w:bookmarkEnd w:id="221"/>
      <w:bookmarkEnd w:id="222"/>
    </w:p>
    <w:p w14:paraId="036C0B8D" w14:textId="77777777" w:rsidR="006A2AC5" w:rsidRDefault="006A2AC5" w:rsidP="006A2AC5">
      <w:pPr>
        <w:pStyle w:val="Heading2"/>
        <w:rPr>
          <w:ins w:id="223" w:author="S5-235955" w:date="2023-08-26T10:27:00Z"/>
        </w:rPr>
      </w:pPr>
      <w:bookmarkStart w:id="224" w:name="_Toc144257132"/>
      <w:ins w:id="225" w:author="S5-235955" w:date="2023-08-26T10:27:00Z">
        <w:r w:rsidRPr="00326CC4">
          <w:t>4.1</w:t>
        </w:r>
        <w:r w:rsidRPr="00326CC4">
          <w:tab/>
          <w:t>General</w:t>
        </w:r>
        <w:bookmarkEnd w:id="224"/>
      </w:ins>
    </w:p>
    <w:p w14:paraId="6303DD5D" w14:textId="77777777" w:rsidR="006A2AC5" w:rsidRDefault="006A2AC5" w:rsidP="006A2AC5">
      <w:pPr>
        <w:rPr>
          <w:ins w:id="226" w:author="S5-235955" w:date="2023-08-26T10:27:00Z"/>
        </w:rPr>
      </w:pPr>
      <w:ins w:id="227" w:author="S5-235955" w:date="2023-08-26T10:27:00Z">
        <w:r>
          <w:t>The present document specifies exposed management services that enable improved operation of energy utility networks used for energy distribution. Energy service can be logically considered as four components: generation, transmission, distribution and consumption points. In a typical energy system, there are few centralized generation facilities (e.g. nuclear, thermal and hydro plants), where nature's energy is converted into electricity. Then, there are a limited number of high power transmission lines covering great distance with the minimum of energy loss. Then, a great many sites are part of medium and low voltage distribution networks. The distribution system transforms and delivers energy to customers. Finally, there is an extremely large number of consumption points (i.e. every household, business, public infrastructure site such as traffic lights at an intersection.) This simple model of the energy service delivery system is depicted in Figure 4.1-1.</w:t>
        </w:r>
      </w:ins>
    </w:p>
    <w:p w14:paraId="26501B05" w14:textId="77777777" w:rsidR="006A2AC5" w:rsidRDefault="006A2AC5" w:rsidP="006A2AC5">
      <w:pPr>
        <w:jc w:val="center"/>
        <w:rPr>
          <w:ins w:id="228" w:author="S5-235955" w:date="2023-08-26T10:27:00Z"/>
        </w:rPr>
      </w:pPr>
      <w:ins w:id="229" w:author="S5-235955" w:date="2023-08-26T10:27:00Z">
        <w:r w:rsidRPr="0044118D">
          <w:rPr>
            <w:rFonts w:eastAsiaTheme="minorEastAsia"/>
            <w:noProof/>
            <w:lang w:val="en-US" w:eastAsia="ko-KR"/>
          </w:rPr>
          <w:drawing>
            <wp:inline distT="0" distB="0" distL="0" distR="0" wp14:anchorId="09F3994A" wp14:editId="614C6BF2">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13">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ins>
    </w:p>
    <w:p w14:paraId="6A29474F" w14:textId="77777777" w:rsidR="006A2AC5" w:rsidRDefault="006A2AC5" w:rsidP="006A2AC5">
      <w:pPr>
        <w:pStyle w:val="TF"/>
        <w:rPr>
          <w:ins w:id="230" w:author="S5-235955" w:date="2023-08-26T10:27:00Z"/>
        </w:rPr>
      </w:pPr>
      <w:ins w:id="231" w:author="S5-235955" w:date="2023-08-26T10:27:00Z">
        <w:r>
          <w:t>Figure 4.1-1: Energy service delivery system</w:t>
        </w:r>
      </w:ins>
    </w:p>
    <w:p w14:paraId="4CA1A041" w14:textId="39F7B443" w:rsidR="006A2AC5" w:rsidRDefault="006A2AC5" w:rsidP="006A2AC5">
      <w:pPr>
        <w:rPr>
          <w:ins w:id="232" w:author="S5-235955" w:date="2023-08-26T10:27:00Z"/>
        </w:rPr>
      </w:pPr>
      <w:ins w:id="233" w:author="S5-235955" w:date="2023-08-26T10:27:00Z">
        <w:r>
          <w:t>Diverse standardized "smart grid" services are used to manage the energy system effectively - with high availability, safety and efficiency. IEC, IEEE and other organizations standardize these services. [</w:t>
        </w:r>
      </w:ins>
      <w:ins w:id="234" w:author="S5-235955" w:date="2023-08-26T10:28:00Z">
        <w:r>
          <w:t>5</w:t>
        </w:r>
      </w:ins>
      <w:ins w:id="235" w:author="S5-235955" w:date="2023-08-26T10:27:00Z">
        <w:r>
          <w:t>] [</w:t>
        </w:r>
      </w:ins>
      <w:ins w:id="236" w:author="S5-235955" w:date="2023-08-26T10:28:00Z">
        <w:r>
          <w:t>6</w:t>
        </w:r>
      </w:ins>
      <w:ins w:id="237" w:author="S5-235955" w:date="2023-08-26T10:27:00Z">
        <w:r>
          <w:t>] To support these services, diverse communication systems are employed, including optical fiber, mobile telecommunications, power line communications and others. The services are generally defined at the application layer, meaning that they can operate over any access. The choice of which access to employ is made by energy service operators, and is determined by many factors outside of the scope of the present document. In many deployments, the choice is to employ mobile telecommunications to support smart grid services. [</w:t>
        </w:r>
      </w:ins>
      <w:ins w:id="238" w:author="S5-235955" w:date="2023-08-26T10:29:00Z">
        <w:r>
          <w:t>7</w:t>
        </w:r>
      </w:ins>
      <w:ins w:id="239" w:author="S5-235955" w:date="2023-08-26T10:27:00Z">
        <w:r>
          <w:t>]</w:t>
        </w:r>
      </w:ins>
    </w:p>
    <w:p w14:paraId="6F8DAF6F" w14:textId="77777777" w:rsidR="006A2AC5" w:rsidRDefault="006A2AC5" w:rsidP="006A2AC5">
      <w:pPr>
        <w:rPr>
          <w:ins w:id="240" w:author="S5-235955" w:date="2023-08-26T10:27:00Z"/>
        </w:rPr>
      </w:pPr>
      <w:ins w:id="241" w:author="S5-235955" w:date="2023-08-26T10:27:00Z">
        <w:r>
          <w:t>Since there are few energy generators and the requirements of transmission facilities are not changing that much over time, the focus for smart energy services and the communication systems that they rely on are mainly on distribution services. The distribution grid is the part of the energy system that is on the outer part of the system, the one closer to end-customers and, thus, the most extensive one. It is here that the energy system is changing fastest, as distributed energy generation, distributed energy storage and other trends disrupt the simpler top-down hierarchy of generation, transmission, distribution, consumption. Though there are smart grid services associated with consumption and distributed generation, these use cases and requirements have not been further developed as part of the present document.</w:t>
        </w:r>
      </w:ins>
    </w:p>
    <w:p w14:paraId="29901CA7" w14:textId="77777777" w:rsidR="006A2AC5" w:rsidRDefault="006A2AC5" w:rsidP="006A2AC5">
      <w:pPr>
        <w:rPr>
          <w:ins w:id="242" w:author="S5-235955" w:date="2023-08-26T10:27:00Z"/>
        </w:rPr>
      </w:pPr>
      <w:ins w:id="243" w:author="S5-235955" w:date="2023-08-26T10:27:00Z">
        <w:r>
          <w:t>Supporting the communication requirements of the distribution system is the focus of the present document. These networks, operated by Distribution System Operators (DSOs), aim at extremely high availability. The services employed in the distribution system include SCADA and DA, which can detect and correct abnormalities, reconfigure and restart services rapidly. If remote operations and monitoring is not available, even for a short time, it can result in service outages of much longer duration, often requiring manual intervention by a service technician sent to the affected site.</w:t>
        </w:r>
      </w:ins>
    </w:p>
    <w:p w14:paraId="18A7F8BB" w14:textId="77777777" w:rsidR="006A2AC5" w:rsidRDefault="006A2AC5" w:rsidP="006A2AC5">
      <w:pPr>
        <w:rPr>
          <w:ins w:id="244" w:author="S5-235955" w:date="2023-08-26T10:27:00Z"/>
        </w:rPr>
      </w:pPr>
      <w:ins w:id="245" w:author="S5-235955" w:date="2023-08-26T10:27:00Z">
        <w:r>
          <w:t>An important form of 'fate sharing' exists between mobile telecommunications networks and the energy system. If energy service interruptions persist, the mobile telecommunications network will also become unavailable once the sites' independent energy storage and generation capacity are exhausted. If the mobile telecommunications service is interrupted, smart grid services will also be interrupted in a significant number of sites, leading to increasing risk of energy service outages over time. These scenarios are considered further in the present document.</w:t>
        </w:r>
      </w:ins>
    </w:p>
    <w:p w14:paraId="7EFDCB09" w14:textId="77777777" w:rsidR="006A2AC5" w:rsidRPr="002D50B5" w:rsidRDefault="006A2AC5" w:rsidP="006A2AC5">
      <w:pPr>
        <w:rPr>
          <w:ins w:id="246" w:author="S5-235955" w:date="2023-08-26T10:27:00Z"/>
        </w:rPr>
      </w:pPr>
      <w:ins w:id="247" w:author="S5-235955" w:date="2023-08-26T10:27:00Z">
        <w:r>
          <w:t>Telecom management service exposure requirements, procedures and solution set details are specified to improve communication service availability to DSOs.</w:t>
        </w:r>
      </w:ins>
    </w:p>
    <w:p w14:paraId="696325CF" w14:textId="77777777" w:rsidR="006A2AC5" w:rsidRDefault="006A2AC5" w:rsidP="006A2AC5">
      <w:pPr>
        <w:pStyle w:val="Heading2"/>
        <w:rPr>
          <w:ins w:id="248" w:author="S5-235955" w:date="2023-08-26T10:27:00Z"/>
        </w:rPr>
      </w:pPr>
      <w:bookmarkStart w:id="249" w:name="_Toc144257133"/>
      <w:ins w:id="250" w:author="S5-235955" w:date="2023-08-26T10:27:00Z">
        <w:r w:rsidRPr="00326CC4">
          <w:lastRenderedPageBreak/>
          <w:t>4.2</w:t>
        </w:r>
        <w:r w:rsidRPr="00326CC4">
          <w:tab/>
          <w:t>Background</w:t>
        </w:r>
        <w:bookmarkEnd w:id="249"/>
      </w:ins>
    </w:p>
    <w:p w14:paraId="1BAE54B0" w14:textId="05DB1E8A" w:rsidR="006A2AC5" w:rsidRPr="001F639E" w:rsidRDefault="006A2AC5" w:rsidP="006A2AC5">
      <w:pPr>
        <w:rPr>
          <w:ins w:id="251" w:author="S5-235955" w:date="2023-08-26T10:27:00Z"/>
        </w:rPr>
      </w:pPr>
      <w:ins w:id="252" w:author="S5-235955" w:date="2023-08-26T10:27:00Z">
        <w:r>
          <w:t>The topics described in clause 4.1 have been considered in stage 1 standardization in 3GPP. Relevant requirements are specified in TS 22.104 [</w:t>
        </w:r>
      </w:ins>
      <w:ins w:id="253" w:author="S5-235955" w:date="2023-08-26T10:29:00Z">
        <w:r>
          <w:t>8</w:t>
        </w:r>
      </w:ins>
      <w:ins w:id="254" w:author="S5-235955" w:date="2023-08-26T10:27:00Z">
        <w:r>
          <w:t>] and TS 22.261 [</w:t>
        </w:r>
      </w:ins>
      <w:ins w:id="255" w:author="S5-235955" w:date="2023-08-26T10:29:00Z">
        <w:r>
          <w:t>9</w:t>
        </w:r>
      </w:ins>
      <w:ins w:id="256" w:author="S5-235955" w:date="2023-08-26T10:27:00Z">
        <w:r>
          <w:t xml:space="preserve">]. These stage 1 service requirements were considered to motivate and scope an investigation of stage 1 telecom management requirements. </w:t>
        </w:r>
      </w:ins>
    </w:p>
    <w:p w14:paraId="337F58AB" w14:textId="2116D166" w:rsidR="00080512" w:rsidDel="006A2AC5" w:rsidRDefault="00782581" w:rsidP="00727CE6">
      <w:pPr>
        <w:pStyle w:val="EditorsNote"/>
        <w:rPr>
          <w:del w:id="257" w:author="S5-235955" w:date="2023-08-26T10:27:00Z"/>
        </w:rPr>
      </w:pPr>
      <w:del w:id="258" w:author="S5-235955" w:date="2023-08-26T10:27:00Z">
        <w:r w:rsidDel="006A2AC5">
          <w:delText>Editor's Note: This clause will provide background, motivation and references for the features added in the rest of the TS.</w:delText>
        </w:r>
      </w:del>
    </w:p>
    <w:p w14:paraId="7AA75DE9" w14:textId="05B26514" w:rsidR="00727CE6" w:rsidRDefault="00782581" w:rsidP="00727CE6">
      <w:pPr>
        <w:pStyle w:val="Heading1"/>
        <w:rPr>
          <w:ins w:id="259" w:author="S5-235956" w:date="2023-08-26T10:30:00Z"/>
        </w:rPr>
      </w:pPr>
      <w:bookmarkStart w:id="260" w:name="_Toc143794516"/>
      <w:bookmarkStart w:id="261" w:name="_Toc144257134"/>
      <w:r>
        <w:t>5</w:t>
      </w:r>
      <w:r>
        <w:tab/>
      </w:r>
      <w:r w:rsidR="0035153B">
        <w:t>Requirements</w:t>
      </w:r>
      <w:bookmarkEnd w:id="260"/>
      <w:bookmarkEnd w:id="261"/>
    </w:p>
    <w:p w14:paraId="7D833835" w14:textId="77777777" w:rsidR="00345C3A" w:rsidRPr="00E21B97" w:rsidRDefault="00345C3A" w:rsidP="00345C3A">
      <w:pPr>
        <w:pStyle w:val="Heading2"/>
        <w:rPr>
          <w:ins w:id="262" w:author="S5-235956" w:date="2023-08-26T10:31:00Z"/>
        </w:rPr>
      </w:pPr>
      <w:bookmarkStart w:id="263" w:name="_Toc140576193"/>
      <w:bookmarkStart w:id="264" w:name="_Toc144257135"/>
      <w:ins w:id="265" w:author="S5-235956" w:date="2023-08-26T10:31:00Z">
        <w:r>
          <w:t>5.1</w:t>
        </w:r>
        <w:r>
          <w:tab/>
          <w:t>General</w:t>
        </w:r>
        <w:bookmarkEnd w:id="263"/>
        <w:bookmarkEnd w:id="264"/>
      </w:ins>
    </w:p>
    <w:p w14:paraId="27DC6F6F" w14:textId="2E1044AA" w:rsidR="00345C3A" w:rsidRPr="00345C3A" w:rsidRDefault="00345C3A" w:rsidP="00345C3A">
      <w:ins w:id="266" w:author="S5-235956" w:date="2023-08-26T10:31:00Z">
        <w:r>
          <w:t>Subclauses of clause 5 of the present document include use case description</w:t>
        </w:r>
        <w:r>
          <w:rPr>
            <w:lang w:val="en-US"/>
          </w:rPr>
          <w:t>s</w:t>
        </w:r>
        <w:r>
          <w:t xml:space="preserve"> and the stage 1 requirements.</w:t>
        </w:r>
      </w:ins>
    </w:p>
    <w:p w14:paraId="52DDE64E" w14:textId="3FE824A9" w:rsidR="0060476F" w:rsidRDefault="0060476F" w:rsidP="006E57FC">
      <w:pPr>
        <w:pStyle w:val="Heading1"/>
      </w:pPr>
      <w:bookmarkStart w:id="267" w:name="_Toc143794517"/>
      <w:bookmarkStart w:id="268" w:name="_Toc144257136"/>
      <w:r>
        <w:t>6</w:t>
      </w:r>
      <w:r>
        <w:tab/>
      </w:r>
      <w:r w:rsidR="00944D8C">
        <w:t xml:space="preserve">Normative </w:t>
      </w:r>
      <w:r>
        <w:t>Procedures</w:t>
      </w:r>
      <w:bookmarkEnd w:id="267"/>
      <w:bookmarkEnd w:id="268"/>
    </w:p>
    <w:p w14:paraId="23178B04" w14:textId="39E0E7BF" w:rsidR="0060476F" w:rsidRPr="0060476F" w:rsidRDefault="002C6407" w:rsidP="0002683F">
      <w:pPr>
        <w:pStyle w:val="EditorsNote"/>
      </w:pPr>
      <w:r w:rsidRPr="0002683F">
        <w:t>Editor's Note:</w:t>
      </w:r>
      <w:r w:rsidRPr="0002683F">
        <w:tab/>
        <w:t>Procedures that are examples of possible sequences of operations will be submitted as informative annexes not as sub-clauses of this clause.</w:t>
      </w:r>
      <w:r>
        <w:t xml:space="preserve"> </w:t>
      </w:r>
    </w:p>
    <w:p w14:paraId="40E727A3" w14:textId="04274A88" w:rsidR="00310FB1" w:rsidRDefault="0060476F" w:rsidP="006E57FC">
      <w:pPr>
        <w:pStyle w:val="Heading1"/>
      </w:pPr>
      <w:bookmarkStart w:id="269" w:name="_Toc144257137"/>
      <w:bookmarkStart w:id="270" w:name="_Toc143794518"/>
      <w:r>
        <w:t>7</w:t>
      </w:r>
      <w:r w:rsidR="00310FB1">
        <w:tab/>
      </w:r>
      <w:r w:rsidR="0035153B">
        <w:t>Informational model definitions</w:t>
      </w:r>
      <w:bookmarkEnd w:id="269"/>
      <w:r w:rsidR="0035153B">
        <w:t xml:space="preserve"> </w:t>
      </w:r>
      <w:bookmarkEnd w:id="270"/>
    </w:p>
    <w:p w14:paraId="3F9DFA61" w14:textId="109CB180" w:rsidR="009D0D09" w:rsidRDefault="009D0D09" w:rsidP="009D0D09">
      <w:pPr>
        <w:pStyle w:val="Heading1"/>
      </w:pPr>
      <w:bookmarkStart w:id="271" w:name="_Toc143794519"/>
      <w:bookmarkStart w:id="272" w:name="_Toc144257138"/>
      <w:r>
        <w:t>8</w:t>
      </w:r>
      <w:r>
        <w:tab/>
        <w:t>Stage 3 definitions</w:t>
      </w:r>
      <w:bookmarkEnd w:id="271"/>
      <w:bookmarkEnd w:id="272"/>
    </w:p>
    <w:p w14:paraId="18D13C49" w14:textId="77777777" w:rsidR="001D429A" w:rsidRPr="00603992" w:rsidRDefault="001D429A" w:rsidP="001D429A">
      <w:pPr>
        <w:pStyle w:val="Heading1"/>
        <w:rPr>
          <w:ins w:id="273" w:author="S5-236001" w:date="2023-08-26T10:45:00Z"/>
        </w:rPr>
      </w:pPr>
      <w:bookmarkStart w:id="274" w:name="_Toc144257139"/>
      <w:ins w:id="275" w:author="S5-236001" w:date="2023-08-26T10:45:00Z">
        <w:r w:rsidRPr="00603992">
          <w:t>Annex A (informative): Procedures</w:t>
        </w:r>
        <w:bookmarkEnd w:id="274"/>
      </w:ins>
    </w:p>
    <w:p w14:paraId="2E028C2B" w14:textId="77777777" w:rsidR="001D429A" w:rsidRPr="006534CE" w:rsidRDefault="001D429A" w:rsidP="001D429A">
      <w:pPr>
        <w:pStyle w:val="Heading2"/>
        <w:rPr>
          <w:ins w:id="276" w:author="S5-236001" w:date="2023-08-26T10:45:00Z"/>
          <w:color w:val="000000"/>
        </w:rPr>
      </w:pPr>
      <w:bookmarkStart w:id="277" w:name="_Toc20132527"/>
      <w:bookmarkStart w:id="278" w:name="_Toc27473653"/>
      <w:bookmarkStart w:id="279" w:name="_Toc35956331"/>
      <w:bookmarkStart w:id="280" w:name="_Toc44492341"/>
      <w:bookmarkStart w:id="281" w:name="_Toc51690274"/>
      <w:bookmarkStart w:id="282" w:name="_Toc51750974"/>
      <w:bookmarkStart w:id="283" w:name="_Toc51775244"/>
      <w:bookmarkStart w:id="284" w:name="_Toc51775858"/>
      <w:bookmarkStart w:id="285" w:name="_Toc51776474"/>
      <w:bookmarkStart w:id="286" w:name="_Toc58515860"/>
      <w:bookmarkStart w:id="287" w:name="_Toc113896618"/>
      <w:bookmarkStart w:id="288" w:name="_Toc144257140"/>
      <w:ins w:id="289" w:author="S5-236001" w:date="2023-08-26T10:45:00Z">
        <w:r>
          <w:rPr>
            <w:color w:val="000000"/>
          </w:rPr>
          <w:t>A</w:t>
        </w:r>
        <w:r w:rsidRPr="006534CE">
          <w:rPr>
            <w:color w:val="000000"/>
          </w:rPr>
          <w:t>.1</w:t>
        </w:r>
        <w:r w:rsidRPr="006534CE">
          <w:rPr>
            <w:color w:val="000000"/>
          </w:rPr>
          <w:tab/>
        </w:r>
        <w:bookmarkEnd w:id="277"/>
        <w:bookmarkEnd w:id="278"/>
        <w:bookmarkEnd w:id="279"/>
        <w:bookmarkEnd w:id="280"/>
        <w:bookmarkEnd w:id="281"/>
        <w:bookmarkEnd w:id="282"/>
        <w:bookmarkEnd w:id="283"/>
        <w:bookmarkEnd w:id="284"/>
        <w:bookmarkEnd w:id="285"/>
        <w:bookmarkEnd w:id="286"/>
        <w:bookmarkEnd w:id="287"/>
        <w:r>
          <w:t>Exposing performance and prediction information for high availability</w:t>
        </w:r>
        <w:bookmarkEnd w:id="288"/>
      </w:ins>
    </w:p>
    <w:p w14:paraId="32C82AAF" w14:textId="77777777" w:rsidR="001D429A" w:rsidRDefault="001D429A" w:rsidP="001D429A">
      <w:pPr>
        <w:rPr>
          <w:ins w:id="290" w:author="S5-236001" w:date="2023-08-26T10:45:00Z"/>
        </w:rPr>
      </w:pPr>
    </w:p>
    <w:p w14:paraId="441A45FA" w14:textId="77777777" w:rsidR="001D429A" w:rsidRPr="00603992" w:rsidRDefault="001D429A">
      <w:pPr>
        <w:pStyle w:val="Heading3"/>
        <w:rPr>
          <w:ins w:id="291" w:author="S5-236001" w:date="2023-08-26T10:45:00Z"/>
        </w:rPr>
        <w:pPrChange w:id="292" w:author="Scott Probasco" w:date="2023-08-10T10:02:00Z">
          <w:pPr/>
        </w:pPrChange>
      </w:pPr>
      <w:bookmarkStart w:id="293" w:name="_Toc144257141"/>
      <w:ins w:id="294" w:author="S5-236001" w:date="2023-08-26T10:45:00Z">
        <w:r>
          <w:t>A</w:t>
        </w:r>
        <w:r w:rsidRPr="00603992">
          <w:t>.1.1</w:t>
        </w:r>
        <w:r>
          <w:tab/>
          <w:t>DSO</w:t>
        </w:r>
        <w:r w:rsidRPr="00603992">
          <w:t xml:space="preserve"> is trusted and supported by </w:t>
        </w:r>
        <w:r>
          <w:t>network</w:t>
        </w:r>
        <w:r w:rsidRPr="00603992">
          <w:t xml:space="preserve"> operator</w:t>
        </w:r>
        <w:bookmarkEnd w:id="293"/>
        <w:r w:rsidRPr="00603992">
          <w:t xml:space="preserve"> </w:t>
        </w:r>
      </w:ins>
    </w:p>
    <w:p w14:paraId="3EFB6FD2" w14:textId="77777777" w:rsidR="001D429A" w:rsidRPr="00603992" w:rsidRDefault="001D429A">
      <w:pPr>
        <w:pStyle w:val="Heading4"/>
        <w:rPr>
          <w:ins w:id="295" w:author="S5-236001" w:date="2023-08-26T10:45:00Z"/>
        </w:rPr>
        <w:pPrChange w:id="296" w:author="Scott Probasco" w:date="2023-08-10T10:03:00Z">
          <w:pPr/>
        </w:pPrChange>
      </w:pPr>
      <w:bookmarkStart w:id="297" w:name="_Toc144257142"/>
      <w:ins w:id="298" w:author="S5-236001" w:date="2023-08-26T10:45:00Z">
        <w:r>
          <w:t>A</w:t>
        </w:r>
        <w:r w:rsidRPr="00603992">
          <w:t>.1.1.1</w:t>
        </w:r>
        <w:r>
          <w:tab/>
        </w:r>
        <w:r w:rsidRPr="00603992">
          <w:t>General</w:t>
        </w:r>
        <w:bookmarkEnd w:id="297"/>
      </w:ins>
    </w:p>
    <w:p w14:paraId="4EFDA9A0" w14:textId="3F2EDB77" w:rsidR="001D429A" w:rsidRDefault="001D429A" w:rsidP="001D429A">
      <w:pPr>
        <w:rPr>
          <w:ins w:id="299" w:author="S5-236001" w:date="2023-08-26T10:45:00Z"/>
        </w:rPr>
      </w:pPr>
      <w:ins w:id="300" w:author="S5-236001" w:date="2023-08-26T10:45:00Z">
        <w:r>
          <w:t>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full Distinguished Name of producer(s) and MOI(s), by some means not described in this TS.</w:t>
        </w:r>
      </w:ins>
    </w:p>
    <w:p w14:paraId="74612CE6" w14:textId="6764EDF3" w:rsidR="001D429A" w:rsidRPr="00603992" w:rsidRDefault="001D429A">
      <w:pPr>
        <w:pStyle w:val="Heading4"/>
        <w:rPr>
          <w:ins w:id="301" w:author="S5-236001" w:date="2023-08-26T10:45:00Z"/>
        </w:rPr>
        <w:pPrChange w:id="302" w:author="Scott Probasco" w:date="2023-08-10T10:04:00Z">
          <w:pPr/>
        </w:pPrChange>
      </w:pPr>
      <w:bookmarkStart w:id="303" w:name="_Toc144257143"/>
      <w:ins w:id="304" w:author="S5-236001" w:date="2023-08-26T10:46:00Z">
        <w:r>
          <w:lastRenderedPageBreak/>
          <w:t>A</w:t>
        </w:r>
      </w:ins>
      <w:ins w:id="305" w:author="S5-236001" w:date="2023-08-26T10:45:00Z">
        <w:r w:rsidRPr="00603992">
          <w:t>.1.1.2</w:t>
        </w:r>
        <w:r w:rsidRPr="00603992">
          <w:tab/>
          <w:t>Signal flow</w:t>
        </w:r>
        <w:bookmarkEnd w:id="303"/>
      </w:ins>
    </w:p>
    <w:p w14:paraId="4F046239" w14:textId="77777777" w:rsidR="001D429A" w:rsidRPr="00BA6EB8" w:rsidRDefault="001D429A">
      <w:pPr>
        <w:jc w:val="center"/>
        <w:rPr>
          <w:ins w:id="306" w:author="S5-236001" w:date="2023-08-26T10:45:00Z"/>
        </w:rPr>
        <w:pPrChange w:id="307" w:author="Scott Probasco" w:date="2023-08-10T10:05:00Z">
          <w:pPr/>
        </w:pPrChange>
      </w:pPr>
      <w:ins w:id="308" w:author="S5-236001" w:date="2023-08-26T10:45:00Z">
        <w:r>
          <w:rPr>
            <w:noProof/>
            <w:lang w:val="en-US" w:eastAsia="ko-KR"/>
          </w:rPr>
          <w:lastRenderedPageBreak/>
          <w:drawing>
            <wp:inline distT="0" distB="0" distL="0" distR="0" wp14:anchorId="7FF6BD77" wp14:editId="37CF6841">
              <wp:extent cx="5184250" cy="9657303"/>
              <wp:effectExtent l="0" t="0" r="0" b="1270"/>
              <wp:docPr id="3"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185101" cy="9658888"/>
                      </a:xfrm>
                      <a:prstGeom prst="rect">
                        <a:avLst/>
                      </a:prstGeom>
                    </pic:spPr>
                  </pic:pic>
                </a:graphicData>
              </a:graphic>
            </wp:inline>
          </w:drawing>
        </w:r>
      </w:ins>
    </w:p>
    <w:p w14:paraId="7639097C" w14:textId="55E33AA1" w:rsidR="001D429A" w:rsidRDefault="001D429A" w:rsidP="001D429A">
      <w:pPr>
        <w:pStyle w:val="TF"/>
        <w:rPr>
          <w:ins w:id="309" w:author="S5-236001" w:date="2023-08-26T10:45:00Z"/>
        </w:rPr>
      </w:pPr>
      <w:ins w:id="310" w:author="S5-236001" w:date="2023-08-26T10:45:00Z">
        <w:r>
          <w:lastRenderedPageBreak/>
          <w:t xml:space="preserve">Figure </w:t>
        </w:r>
      </w:ins>
      <w:ins w:id="311" w:author="Samsung 2" w:date="2023-08-30T03:04:00Z">
        <w:r w:rsidR="00232B1C">
          <w:t>A.</w:t>
        </w:r>
      </w:ins>
      <w:ins w:id="312" w:author="S5-236001" w:date="2023-08-26T10:45:00Z">
        <w:r>
          <w:t>1.1.2-1</w:t>
        </w:r>
      </w:ins>
    </w:p>
    <w:p w14:paraId="052DBFA7" w14:textId="77777777" w:rsidR="001D429A" w:rsidRDefault="001D429A" w:rsidP="001D429A">
      <w:pPr>
        <w:rPr>
          <w:ins w:id="313" w:author="S5-236001" w:date="2023-08-26T10:45:00Z"/>
        </w:rPr>
      </w:pPr>
    </w:p>
    <w:p w14:paraId="471E28D5" w14:textId="28332119" w:rsidR="001D429A" w:rsidRDefault="001D429A" w:rsidP="001D429A">
      <w:pPr>
        <w:rPr>
          <w:ins w:id="314" w:author="S5-236001" w:date="2023-08-26T10:45:00Z"/>
        </w:rPr>
      </w:pPr>
      <w:ins w:id="315" w:author="S5-236001" w:date="2023-08-26T10:45:00Z">
        <w:r>
          <w:t>The DSO consumer wants to receive performance metric reports from a specific cell site. The DSO consumer is in possession of the following information:</w:t>
        </w:r>
      </w:ins>
    </w:p>
    <w:p w14:paraId="6B1151F0" w14:textId="77777777" w:rsidR="001D429A" w:rsidRPr="00603992" w:rsidRDefault="001D429A" w:rsidP="001D429A">
      <w:pPr>
        <w:pStyle w:val="B1"/>
        <w:rPr>
          <w:ins w:id="316" w:author="S5-236001" w:date="2023-08-26T10:45:00Z"/>
        </w:rPr>
      </w:pPr>
      <w:ins w:id="317" w:author="S5-236001" w:date="2023-08-26T10:45:00Z">
        <w:r w:rsidRPr="00603992">
          <w:t>the identity of the cell site: base station ID, or</w:t>
        </w:r>
      </w:ins>
    </w:p>
    <w:p w14:paraId="128146DF" w14:textId="77777777" w:rsidR="001D429A" w:rsidRPr="00603992" w:rsidRDefault="001D429A" w:rsidP="001D429A">
      <w:pPr>
        <w:pStyle w:val="B1"/>
        <w:rPr>
          <w:ins w:id="318" w:author="S5-236001" w:date="2023-08-26T10:45:00Z"/>
        </w:rPr>
      </w:pPr>
      <w:ins w:id="319" w:author="S5-236001" w:date="2023-08-26T10:45:00Z">
        <w:r w:rsidRPr="00603992">
          <w:t>the estimated location of the cell site antenna</w:t>
        </w:r>
      </w:ins>
    </w:p>
    <w:p w14:paraId="04889509" w14:textId="77777777" w:rsidR="001D429A" w:rsidRDefault="001D429A" w:rsidP="001D429A">
      <w:pPr>
        <w:pStyle w:val="NO"/>
        <w:rPr>
          <w:ins w:id="320" w:author="S5-236001" w:date="2023-08-26T10:45:00Z"/>
        </w:rPr>
      </w:pPr>
      <w:ins w:id="321" w:author="S5-236001" w:date="2023-08-26T10:45:00Z">
        <w:r>
          <w:t>NOTE:</w:t>
        </w:r>
        <w:r>
          <w:tab/>
          <w:t xml:space="preserve">Based upon the identity of the cell site, the location of the cell site, or both, the supporting </w:t>
        </w:r>
        <w:del w:id="322" w:author="Scott Probasco 1" w:date="2023-08-24T11:22:00Z">
          <w:r w:rsidDel="001B582A">
            <w:delText>site</w:delText>
          </w:r>
        </w:del>
        <w:r>
          <w:t>network operator provides to the DSO the full DN of a PerfMetricJob MOI, a ThresholdMonitor MOI and a NtfSubscriptionControl MOI.</w:t>
        </w:r>
      </w:ins>
    </w:p>
    <w:p w14:paraId="06CA1A58" w14:textId="77777777" w:rsidR="001D429A" w:rsidRDefault="001D429A">
      <w:pPr>
        <w:pStyle w:val="ListParagraph"/>
        <w:numPr>
          <w:ilvl w:val="0"/>
          <w:numId w:val="16"/>
        </w:numPr>
        <w:rPr>
          <w:ins w:id="323" w:author="S5-236001" w:date="2023-08-26T10:45:00Z"/>
        </w:rPr>
        <w:pPrChange w:id="324" w:author="Scott Probasco 1" w:date="2023-08-24T07:44:00Z">
          <w:pPr/>
        </w:pPrChange>
      </w:pPr>
      <w:ins w:id="325" w:author="S5-236001" w:date="2023-08-26T10:45:00Z">
        <w:r>
          <w:t>PerfMetricJob</w:t>
        </w:r>
      </w:ins>
    </w:p>
    <w:p w14:paraId="12614B8F" w14:textId="77777777" w:rsidR="001D429A" w:rsidRPr="00603992" w:rsidRDefault="001D429A" w:rsidP="001D429A">
      <w:pPr>
        <w:pStyle w:val="B1"/>
        <w:rPr>
          <w:ins w:id="326" w:author="S5-236001" w:date="2023-08-26T10:45:00Z"/>
        </w:rPr>
      </w:pPr>
      <w:ins w:id="327" w:author="S5-236001" w:date="2023-08-26T10:45:00Z">
        <w:r>
          <w:t>1.</w:t>
        </w:r>
        <w:r>
          <w:tab/>
        </w:r>
        <w:r w:rsidRPr="00603992">
          <w:t>The DSO consumer sends createMOI to the producer with the following</w:t>
        </w:r>
        <w:del w:id="328" w:author="Scott Probasco 1" w:date="2023-08-24T11:22:00Z">
          <w:r w:rsidRPr="00603992" w:rsidDel="001B582A">
            <w:delText>s</w:delText>
          </w:r>
        </w:del>
        <w:r w:rsidRPr="00603992">
          <w:t xml:space="preserve"> parameters: managedObjectClass = PerfMetricJob, managedObjectInstance = {DN supplied by supporting site operator}, attributeListIn as defined in the following table:</w:t>
        </w:r>
      </w:ins>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329" w:author="Scott Probasco 1" w:date="2023-08-24T08:04:00Z">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702"/>
        <w:gridCol w:w="6378"/>
        <w:tblGridChange w:id="330">
          <w:tblGrid>
            <w:gridCol w:w="1701"/>
            <w:gridCol w:w="6378"/>
          </w:tblGrid>
        </w:tblGridChange>
      </w:tblGrid>
      <w:tr w:rsidR="001D429A" w:rsidRPr="00EE4C90" w14:paraId="4E719C10" w14:textId="77777777" w:rsidTr="004779F0">
        <w:trPr>
          <w:cantSplit/>
          <w:jc w:val="center"/>
          <w:ins w:id="331" w:author="S5-236001" w:date="2023-08-26T10:45:00Z"/>
          <w:trPrChange w:id="332" w:author="Scott Probasco 1" w:date="2023-08-24T08:04:00Z">
            <w:trPr>
              <w:cantSplit/>
              <w:jc w:val="center"/>
            </w:trPr>
          </w:trPrChange>
        </w:trPr>
        <w:tc>
          <w:tcPr>
            <w:tcW w:w="1053" w:type="pct"/>
            <w:shd w:val="clear" w:color="auto" w:fill="BFBFBF"/>
            <w:noWrap/>
            <w:vAlign w:val="center"/>
            <w:tcPrChange w:id="333" w:author="Scott Probasco 1" w:date="2023-08-24T08:04:00Z">
              <w:tcPr>
                <w:tcW w:w="968" w:type="pct"/>
                <w:shd w:val="clear" w:color="auto" w:fill="BFBFBF"/>
                <w:noWrap/>
                <w:vAlign w:val="center"/>
              </w:tcPr>
            </w:tcPrChange>
          </w:tcPr>
          <w:p w14:paraId="399C5928" w14:textId="77777777" w:rsidR="001D429A" w:rsidRPr="00353ED8" w:rsidRDefault="001D429A" w:rsidP="004779F0">
            <w:pPr>
              <w:pStyle w:val="TAH"/>
              <w:rPr>
                <w:ins w:id="334" w:author="S5-236001" w:date="2023-08-26T10:45:00Z"/>
              </w:rPr>
            </w:pPr>
            <w:ins w:id="335" w:author="S5-236001" w:date="2023-08-26T10:45:00Z">
              <w:r w:rsidRPr="00353ED8">
                <w:t>Attribute name</w:t>
              </w:r>
            </w:ins>
          </w:p>
        </w:tc>
        <w:tc>
          <w:tcPr>
            <w:tcW w:w="3947" w:type="pct"/>
            <w:shd w:val="clear" w:color="auto" w:fill="BFBFBF"/>
            <w:noWrap/>
            <w:vAlign w:val="center"/>
            <w:tcPrChange w:id="336" w:author="Scott Probasco 1" w:date="2023-08-24T08:04:00Z">
              <w:tcPr>
                <w:tcW w:w="3629" w:type="pct"/>
                <w:shd w:val="clear" w:color="auto" w:fill="BFBFBF"/>
                <w:noWrap/>
                <w:vAlign w:val="center"/>
              </w:tcPr>
            </w:tcPrChange>
          </w:tcPr>
          <w:p w14:paraId="3E1533D1" w14:textId="77777777" w:rsidR="001D429A" w:rsidRPr="00EE4C90" w:rsidRDefault="001D429A">
            <w:pPr>
              <w:pStyle w:val="TAH"/>
              <w:ind w:left="111"/>
              <w:jc w:val="left"/>
              <w:rPr>
                <w:ins w:id="337" w:author="S5-236001" w:date="2023-08-26T10:45:00Z"/>
              </w:rPr>
              <w:pPrChange w:id="338" w:author="Scott Probasco" w:date="2023-08-10T10:38:00Z">
                <w:pPr>
                  <w:pStyle w:val="TAH"/>
                </w:pPr>
              </w:pPrChange>
            </w:pPr>
            <w:ins w:id="339" w:author="S5-236001" w:date="2023-08-26T10:45:00Z">
              <w:r>
                <w:t>Value</w:t>
              </w:r>
            </w:ins>
          </w:p>
        </w:tc>
      </w:tr>
      <w:tr w:rsidR="001D429A" w:rsidRPr="005B0391" w14:paraId="5247EC24" w14:textId="77777777" w:rsidTr="004779F0">
        <w:tblPrEx>
          <w:tblLook w:val="04A0" w:firstRow="1" w:lastRow="0" w:firstColumn="1" w:lastColumn="0" w:noHBand="0" w:noVBand="1"/>
          <w:tblPrExChange w:id="340" w:author="Scott Probasco 1" w:date="2023-08-24T08:04:00Z">
            <w:tblPrEx>
              <w:tblLook w:val="04A0" w:firstRow="1" w:lastRow="0" w:firstColumn="1" w:lastColumn="0" w:noHBand="0" w:noVBand="1"/>
            </w:tblPrEx>
          </w:tblPrExChange>
        </w:tblPrEx>
        <w:trPr>
          <w:cantSplit/>
          <w:trHeight w:val="164"/>
          <w:jc w:val="center"/>
          <w:ins w:id="341" w:author="S5-236001" w:date="2023-08-26T10:45:00Z"/>
          <w:trPrChange w:id="342" w:author="Scott Probasco 1" w:date="2023-08-24T08:04:00Z">
            <w:trPr>
              <w:cantSplit/>
              <w:trHeight w:val="164"/>
              <w:jc w:val="center"/>
            </w:trPr>
          </w:trPrChange>
        </w:trPr>
        <w:tc>
          <w:tcPr>
            <w:tcW w:w="1053" w:type="pct"/>
            <w:noWrap/>
            <w:tcPrChange w:id="343" w:author="Scott Probasco 1" w:date="2023-08-24T08:04:00Z">
              <w:tcPr>
                <w:tcW w:w="968" w:type="pct"/>
                <w:noWrap/>
              </w:tcPr>
            </w:tcPrChange>
          </w:tcPr>
          <w:p w14:paraId="777CE20F" w14:textId="77777777" w:rsidR="001D429A" w:rsidRPr="00B26339" w:rsidRDefault="001D429A" w:rsidP="004779F0">
            <w:pPr>
              <w:pStyle w:val="TAL"/>
              <w:rPr>
                <w:ins w:id="344" w:author="S5-236001" w:date="2023-08-26T10:45:00Z"/>
                <w:rFonts w:cs="Arial"/>
                <w:color w:val="000000"/>
              </w:rPr>
            </w:pPr>
            <w:ins w:id="345" w:author="S5-236001" w:date="2023-08-26T10:45:00Z">
              <w:r w:rsidRPr="00B26339">
                <w:rPr>
                  <w:rFonts w:cs="Arial"/>
                  <w:color w:val="000000"/>
                </w:rPr>
                <w:t>administrativeState</w:t>
              </w:r>
            </w:ins>
          </w:p>
        </w:tc>
        <w:tc>
          <w:tcPr>
            <w:tcW w:w="3947" w:type="pct"/>
            <w:noWrap/>
            <w:tcPrChange w:id="346" w:author="Scott Probasco 1" w:date="2023-08-24T08:04:00Z">
              <w:tcPr>
                <w:tcW w:w="3629" w:type="pct"/>
                <w:noWrap/>
              </w:tcPr>
            </w:tcPrChange>
          </w:tcPr>
          <w:p w14:paraId="0CF947E6" w14:textId="77777777" w:rsidR="001D429A" w:rsidRPr="005B0391" w:rsidRDefault="001D429A">
            <w:pPr>
              <w:pStyle w:val="TAL"/>
              <w:ind w:left="111"/>
              <w:rPr>
                <w:ins w:id="347" w:author="S5-236001" w:date="2023-08-26T10:45:00Z"/>
              </w:rPr>
              <w:pPrChange w:id="348" w:author="Scott Probasco" w:date="2023-08-10T10:38:00Z">
                <w:pPr>
                  <w:pStyle w:val="TAL"/>
                </w:pPr>
              </w:pPrChange>
            </w:pPr>
            <w:ins w:id="349" w:author="S5-236001" w:date="2023-08-26T10:45:00Z">
              <w:r>
                <w:t>-</w:t>
              </w:r>
            </w:ins>
          </w:p>
        </w:tc>
      </w:tr>
      <w:tr w:rsidR="001D429A" w:rsidRPr="005B0391" w14:paraId="1F09EEFE" w14:textId="77777777" w:rsidTr="004779F0">
        <w:tblPrEx>
          <w:tblLook w:val="04A0" w:firstRow="1" w:lastRow="0" w:firstColumn="1" w:lastColumn="0" w:noHBand="0" w:noVBand="1"/>
          <w:tblPrExChange w:id="350" w:author="Scott Probasco 1" w:date="2023-08-24T08:04:00Z">
            <w:tblPrEx>
              <w:tblLook w:val="04A0" w:firstRow="1" w:lastRow="0" w:firstColumn="1" w:lastColumn="0" w:noHBand="0" w:noVBand="1"/>
            </w:tblPrEx>
          </w:tblPrExChange>
        </w:tblPrEx>
        <w:trPr>
          <w:cantSplit/>
          <w:trHeight w:val="164"/>
          <w:jc w:val="center"/>
          <w:ins w:id="351" w:author="S5-236001" w:date="2023-08-26T10:45:00Z"/>
          <w:trPrChange w:id="352" w:author="Scott Probasco 1" w:date="2023-08-24T08:04:00Z">
            <w:trPr>
              <w:cantSplit/>
              <w:trHeight w:val="164"/>
              <w:jc w:val="center"/>
            </w:trPr>
          </w:trPrChange>
        </w:trPr>
        <w:tc>
          <w:tcPr>
            <w:tcW w:w="1053" w:type="pct"/>
            <w:noWrap/>
            <w:tcPrChange w:id="353" w:author="Scott Probasco 1" w:date="2023-08-24T08:04:00Z">
              <w:tcPr>
                <w:tcW w:w="968" w:type="pct"/>
                <w:noWrap/>
              </w:tcPr>
            </w:tcPrChange>
          </w:tcPr>
          <w:p w14:paraId="2C3AF3A7" w14:textId="77777777" w:rsidR="001D429A" w:rsidRPr="00B26339" w:rsidRDefault="001D429A" w:rsidP="004779F0">
            <w:pPr>
              <w:pStyle w:val="TAL"/>
              <w:rPr>
                <w:ins w:id="354" w:author="S5-236001" w:date="2023-08-26T10:45:00Z"/>
                <w:rFonts w:cs="Arial"/>
                <w:color w:val="000000"/>
              </w:rPr>
            </w:pPr>
            <w:ins w:id="355" w:author="S5-236001" w:date="2023-08-26T10:45:00Z">
              <w:r w:rsidRPr="00B26339">
                <w:rPr>
                  <w:rFonts w:cs="Arial"/>
                  <w:color w:val="000000"/>
                </w:rPr>
                <w:t>operationalState</w:t>
              </w:r>
            </w:ins>
          </w:p>
        </w:tc>
        <w:tc>
          <w:tcPr>
            <w:tcW w:w="3947" w:type="pct"/>
            <w:noWrap/>
            <w:tcPrChange w:id="356" w:author="Scott Probasco 1" w:date="2023-08-24T08:04:00Z">
              <w:tcPr>
                <w:tcW w:w="3629" w:type="pct"/>
                <w:noWrap/>
              </w:tcPr>
            </w:tcPrChange>
          </w:tcPr>
          <w:p w14:paraId="6CA20796" w14:textId="77777777" w:rsidR="001D429A" w:rsidRPr="005B0391" w:rsidRDefault="001D429A">
            <w:pPr>
              <w:pStyle w:val="TAL"/>
              <w:ind w:left="111"/>
              <w:rPr>
                <w:ins w:id="357" w:author="S5-236001" w:date="2023-08-26T10:45:00Z"/>
              </w:rPr>
              <w:pPrChange w:id="358" w:author="Scott Probasco" w:date="2023-08-10T10:38:00Z">
                <w:pPr>
                  <w:pStyle w:val="TAL"/>
                </w:pPr>
              </w:pPrChange>
            </w:pPr>
            <w:ins w:id="359" w:author="S5-236001" w:date="2023-08-26T10:45:00Z">
              <w:r>
                <w:t>-</w:t>
              </w:r>
            </w:ins>
          </w:p>
        </w:tc>
      </w:tr>
      <w:tr w:rsidR="001D429A" w:rsidRPr="00F3719F" w14:paraId="68357AA3" w14:textId="77777777" w:rsidTr="004779F0">
        <w:tblPrEx>
          <w:tblLook w:val="04A0" w:firstRow="1" w:lastRow="0" w:firstColumn="1" w:lastColumn="0" w:noHBand="0" w:noVBand="1"/>
          <w:tblPrExChange w:id="360" w:author="Scott Probasco 1" w:date="2023-08-24T08:04:00Z">
            <w:tblPrEx>
              <w:tblLook w:val="04A0" w:firstRow="1" w:lastRow="0" w:firstColumn="1" w:lastColumn="0" w:noHBand="0" w:noVBand="1"/>
            </w:tblPrEx>
          </w:tblPrExChange>
        </w:tblPrEx>
        <w:trPr>
          <w:cantSplit/>
          <w:trHeight w:val="164"/>
          <w:jc w:val="center"/>
          <w:ins w:id="361" w:author="S5-236001" w:date="2023-08-26T10:45:00Z"/>
          <w:trPrChange w:id="362" w:author="Scott Probasco 1" w:date="2023-08-24T08:04:00Z">
            <w:trPr>
              <w:cantSplit/>
              <w:trHeight w:val="164"/>
              <w:jc w:val="center"/>
            </w:trPr>
          </w:trPrChange>
        </w:trPr>
        <w:tc>
          <w:tcPr>
            <w:tcW w:w="1053" w:type="pct"/>
            <w:noWrap/>
            <w:tcPrChange w:id="363" w:author="Scott Probasco 1" w:date="2023-08-24T08:04:00Z">
              <w:tcPr>
                <w:tcW w:w="968" w:type="pct"/>
                <w:noWrap/>
              </w:tcPr>
            </w:tcPrChange>
          </w:tcPr>
          <w:p w14:paraId="5B225685" w14:textId="77777777" w:rsidR="001D429A" w:rsidRPr="00B26339" w:rsidRDefault="001D429A" w:rsidP="004779F0">
            <w:pPr>
              <w:pStyle w:val="TAL"/>
              <w:rPr>
                <w:ins w:id="364" w:author="S5-236001" w:date="2023-08-26T10:45:00Z"/>
                <w:rFonts w:cs="Arial"/>
                <w:color w:val="000000"/>
              </w:rPr>
            </w:pPr>
            <w:ins w:id="365" w:author="S5-236001" w:date="2023-08-26T10:45:00Z">
              <w:r w:rsidRPr="00B26339">
                <w:rPr>
                  <w:rFonts w:cs="Arial"/>
                  <w:color w:val="000000"/>
                </w:rPr>
                <w:t>jobId</w:t>
              </w:r>
            </w:ins>
          </w:p>
        </w:tc>
        <w:tc>
          <w:tcPr>
            <w:tcW w:w="3947" w:type="pct"/>
            <w:noWrap/>
            <w:tcPrChange w:id="366" w:author="Scott Probasco 1" w:date="2023-08-24T08:04:00Z">
              <w:tcPr>
                <w:tcW w:w="3629" w:type="pct"/>
                <w:noWrap/>
              </w:tcPr>
            </w:tcPrChange>
          </w:tcPr>
          <w:p w14:paraId="4F5E1AC3" w14:textId="77777777" w:rsidR="001D429A" w:rsidRPr="00F3719F" w:rsidRDefault="001D429A">
            <w:pPr>
              <w:pStyle w:val="TAL"/>
              <w:ind w:left="111"/>
              <w:rPr>
                <w:ins w:id="367" w:author="S5-236001" w:date="2023-08-26T10:45:00Z"/>
              </w:rPr>
              <w:pPrChange w:id="368" w:author="Scott Probasco" w:date="2023-08-10T10:38:00Z">
                <w:pPr>
                  <w:pStyle w:val="TAL"/>
                </w:pPr>
              </w:pPrChange>
            </w:pPr>
            <w:ins w:id="369" w:author="S5-236001" w:date="2023-08-26T10:45:00Z">
              <w:r>
                <w:t>&lt;string, chosen by DSO&gt;</w:t>
              </w:r>
            </w:ins>
          </w:p>
        </w:tc>
      </w:tr>
      <w:tr w:rsidR="001D429A" w14:paraId="34094240" w14:textId="77777777" w:rsidTr="004779F0">
        <w:tblPrEx>
          <w:tblLook w:val="04A0" w:firstRow="1" w:lastRow="0" w:firstColumn="1" w:lastColumn="0" w:noHBand="0" w:noVBand="1"/>
          <w:tblPrExChange w:id="370" w:author="Scott Probasco 1" w:date="2023-08-24T08:04:00Z">
            <w:tblPrEx>
              <w:tblLook w:val="04A0" w:firstRow="1" w:lastRow="0" w:firstColumn="1" w:lastColumn="0" w:noHBand="0" w:noVBand="1"/>
            </w:tblPrEx>
          </w:tblPrExChange>
        </w:tblPrEx>
        <w:trPr>
          <w:cantSplit/>
          <w:trHeight w:val="164"/>
          <w:jc w:val="center"/>
          <w:ins w:id="371" w:author="S5-236001" w:date="2023-08-26T10:45:00Z"/>
          <w:trPrChange w:id="372" w:author="Scott Probasco 1" w:date="2023-08-24T08:04:00Z">
            <w:trPr>
              <w:cantSplit/>
              <w:trHeight w:val="164"/>
              <w:jc w:val="center"/>
            </w:trPr>
          </w:trPrChange>
        </w:trPr>
        <w:tc>
          <w:tcPr>
            <w:tcW w:w="1053" w:type="pct"/>
            <w:noWrap/>
            <w:tcPrChange w:id="373" w:author="Scott Probasco 1" w:date="2023-08-24T08:04:00Z">
              <w:tcPr>
                <w:tcW w:w="968" w:type="pct"/>
                <w:noWrap/>
              </w:tcPr>
            </w:tcPrChange>
          </w:tcPr>
          <w:p w14:paraId="66AEAA36" w14:textId="77777777" w:rsidR="001D429A" w:rsidRPr="00B26339" w:rsidRDefault="001D429A" w:rsidP="004779F0">
            <w:pPr>
              <w:pStyle w:val="TAL"/>
              <w:rPr>
                <w:ins w:id="374" w:author="S5-236001" w:date="2023-08-26T10:45:00Z"/>
                <w:rFonts w:cs="Arial"/>
                <w:color w:val="000000"/>
              </w:rPr>
            </w:pPr>
            <w:ins w:id="375" w:author="S5-236001" w:date="2023-08-26T10:45:00Z">
              <w:r w:rsidRPr="00B26339">
                <w:rPr>
                  <w:rFonts w:cs="Arial"/>
                  <w:color w:val="000000"/>
                </w:rPr>
                <w:t>performanceMetrics</w:t>
              </w:r>
            </w:ins>
          </w:p>
        </w:tc>
        <w:tc>
          <w:tcPr>
            <w:tcW w:w="3947" w:type="pct"/>
            <w:noWrap/>
            <w:tcPrChange w:id="376" w:author="Scott Probasco 1" w:date="2023-08-24T08:04:00Z">
              <w:tcPr>
                <w:tcW w:w="3629" w:type="pct"/>
                <w:noWrap/>
              </w:tcPr>
            </w:tcPrChange>
          </w:tcPr>
          <w:p w14:paraId="55C4C224" w14:textId="77777777" w:rsidR="001D429A" w:rsidRDefault="001D429A" w:rsidP="004779F0">
            <w:pPr>
              <w:pStyle w:val="TAL"/>
              <w:ind w:left="111"/>
              <w:rPr>
                <w:ins w:id="377" w:author="S5-236001" w:date="2023-08-26T10:45:00Z"/>
              </w:rPr>
            </w:pPr>
            <w:ins w:id="378" w:author="S5-236001" w:date="2023-08-26T10:45:00Z">
              <w:r>
                <w:t>TBD</w:t>
              </w:r>
              <w:r>
                <w:br/>
                <w:t>&lt;string&gt;</w:t>
              </w:r>
              <w:r>
                <w:br/>
                <w:t>DRB.AirIfDelayDL_fliter, DRB.AirIfDelayUl_filter,</w:t>
              </w:r>
            </w:ins>
          </w:p>
          <w:p w14:paraId="7858C7D3" w14:textId="77777777" w:rsidR="001D429A" w:rsidRDefault="001D429A" w:rsidP="004779F0">
            <w:pPr>
              <w:pStyle w:val="TAL"/>
              <w:ind w:left="111"/>
              <w:rPr>
                <w:ins w:id="379" w:author="S5-236001" w:date="2023-08-26T10:45:00Z"/>
              </w:rPr>
            </w:pPr>
          </w:p>
          <w:p w14:paraId="00F6E750" w14:textId="77777777" w:rsidR="001D429A" w:rsidRDefault="001D429A" w:rsidP="004779F0">
            <w:pPr>
              <w:pStyle w:val="TAL"/>
              <w:ind w:left="111"/>
              <w:rPr>
                <w:ins w:id="380" w:author="S5-236001" w:date="2023-08-26T10:45:00Z"/>
              </w:rPr>
            </w:pPr>
            <w:ins w:id="381" w:author="S5-236001" w:date="2023-08-26T10:45:00Z">
              <w:r>
                <w:t>DRB.UEThpDL, DRB.UEThpDL.QOS, DRB.UEThpDLSNSSAI, DRB.UEThpDL.PLMN,</w:t>
              </w:r>
            </w:ins>
          </w:p>
          <w:p w14:paraId="1B148CB4" w14:textId="77777777" w:rsidR="001D429A" w:rsidRDefault="001D429A" w:rsidP="004779F0">
            <w:pPr>
              <w:pStyle w:val="TAL"/>
              <w:ind w:left="111"/>
              <w:rPr>
                <w:ins w:id="382" w:author="S5-236001" w:date="2023-08-26T10:45:00Z"/>
              </w:rPr>
            </w:pPr>
            <w:ins w:id="383" w:author="S5-236001" w:date="2023-08-26T10:45:00Z">
              <w:r>
                <w:t xml:space="preserve">DRB.UEThpUL, DRB.UEThpUL.QOS, DRB.UEThpULSNSSAI, DRB.UEThpUL.PLMN, </w:t>
              </w:r>
            </w:ins>
          </w:p>
          <w:p w14:paraId="7E66A869" w14:textId="77777777" w:rsidR="001D429A" w:rsidRDefault="001D429A" w:rsidP="004779F0">
            <w:pPr>
              <w:pStyle w:val="TAL"/>
              <w:ind w:left="111"/>
              <w:rPr>
                <w:ins w:id="384" w:author="S5-236001" w:date="2023-08-26T10:45:00Z"/>
              </w:rPr>
            </w:pPr>
          </w:p>
          <w:p w14:paraId="4357B360" w14:textId="77777777" w:rsidR="001D429A" w:rsidRDefault="001D429A" w:rsidP="004779F0">
            <w:pPr>
              <w:pStyle w:val="TAL"/>
              <w:ind w:left="111"/>
              <w:rPr>
                <w:ins w:id="385" w:author="S5-236001" w:date="2023-08-26T10:45:00Z"/>
              </w:rPr>
            </w:pPr>
            <w:ins w:id="386" w:author="S5-236001" w:date="2023-08-26T10:45:00Z">
              <w:r>
                <w:t xml:space="preserve">DRB.PacketLossRateUL, DRB.PacketLossRateUL.QOS, DRB.PacketLossRateUL.SNSSAI </w:t>
              </w:r>
            </w:ins>
          </w:p>
          <w:p w14:paraId="16894969" w14:textId="77777777" w:rsidR="001D429A" w:rsidRDefault="001D429A" w:rsidP="004779F0">
            <w:pPr>
              <w:pStyle w:val="TAL"/>
              <w:ind w:left="111"/>
              <w:rPr>
                <w:ins w:id="387" w:author="S5-236001" w:date="2023-08-26T10:45:00Z"/>
              </w:rPr>
            </w:pPr>
          </w:p>
          <w:p w14:paraId="2BD20B53" w14:textId="77777777" w:rsidR="001D429A" w:rsidRDefault="001D429A" w:rsidP="004779F0">
            <w:pPr>
              <w:pStyle w:val="TAL"/>
              <w:ind w:left="111"/>
              <w:rPr>
                <w:ins w:id="388" w:author="S5-236001" w:date="2023-08-26T10:45:00Z"/>
              </w:rPr>
            </w:pPr>
            <w:ins w:id="389" w:author="S5-236001" w:date="2023-08-26T10:45:00Z">
              <w:r>
                <w:t>and cell/network availability</w:t>
              </w:r>
            </w:ins>
          </w:p>
        </w:tc>
      </w:tr>
      <w:tr w:rsidR="001D429A" w14:paraId="03E7E651" w14:textId="77777777" w:rsidTr="004779F0">
        <w:tblPrEx>
          <w:tblLook w:val="04A0" w:firstRow="1" w:lastRow="0" w:firstColumn="1" w:lastColumn="0" w:noHBand="0" w:noVBand="1"/>
          <w:tblPrExChange w:id="390" w:author="Scott Probasco 1" w:date="2023-08-24T08:04:00Z">
            <w:tblPrEx>
              <w:tblLook w:val="04A0" w:firstRow="1" w:lastRow="0" w:firstColumn="1" w:lastColumn="0" w:noHBand="0" w:noVBand="1"/>
            </w:tblPrEx>
          </w:tblPrExChange>
        </w:tblPrEx>
        <w:trPr>
          <w:cantSplit/>
          <w:trHeight w:val="164"/>
          <w:jc w:val="center"/>
          <w:ins w:id="391" w:author="S5-236001" w:date="2023-08-26T10:45:00Z"/>
          <w:trPrChange w:id="392" w:author="Scott Probasco 1" w:date="2023-08-24T08:04:00Z">
            <w:trPr>
              <w:cantSplit/>
              <w:trHeight w:val="164"/>
              <w:jc w:val="center"/>
            </w:trPr>
          </w:trPrChange>
        </w:trPr>
        <w:tc>
          <w:tcPr>
            <w:tcW w:w="1053" w:type="pct"/>
            <w:noWrap/>
            <w:tcPrChange w:id="393" w:author="Scott Probasco 1" w:date="2023-08-24T08:04:00Z">
              <w:tcPr>
                <w:tcW w:w="968" w:type="pct"/>
                <w:noWrap/>
              </w:tcPr>
            </w:tcPrChange>
          </w:tcPr>
          <w:p w14:paraId="623F5595" w14:textId="77777777" w:rsidR="001D429A" w:rsidRPr="00B26339" w:rsidRDefault="001D429A" w:rsidP="004779F0">
            <w:pPr>
              <w:pStyle w:val="TAL"/>
              <w:rPr>
                <w:ins w:id="394" w:author="S5-236001" w:date="2023-08-26T10:45:00Z"/>
                <w:rFonts w:cs="Arial"/>
                <w:color w:val="000000"/>
              </w:rPr>
            </w:pPr>
            <w:ins w:id="395" w:author="S5-236001" w:date="2023-08-26T10:45:00Z">
              <w:r w:rsidRPr="00B26339">
                <w:rPr>
                  <w:rFonts w:cs="Arial"/>
                  <w:color w:val="000000"/>
                </w:rPr>
                <w:t>granularityPeriod</w:t>
              </w:r>
            </w:ins>
          </w:p>
        </w:tc>
        <w:tc>
          <w:tcPr>
            <w:tcW w:w="3947" w:type="pct"/>
            <w:noWrap/>
            <w:tcPrChange w:id="396" w:author="Scott Probasco 1" w:date="2023-08-24T08:04:00Z">
              <w:tcPr>
                <w:tcW w:w="3629" w:type="pct"/>
                <w:noWrap/>
              </w:tcPr>
            </w:tcPrChange>
          </w:tcPr>
          <w:p w14:paraId="32C32825" w14:textId="77777777" w:rsidR="001D429A" w:rsidRDefault="001D429A">
            <w:pPr>
              <w:pStyle w:val="TAL"/>
              <w:ind w:left="111"/>
              <w:rPr>
                <w:ins w:id="397" w:author="S5-236001" w:date="2023-08-26T10:45:00Z"/>
              </w:rPr>
              <w:pPrChange w:id="398" w:author="Scott Probasco" w:date="2023-08-10T10:38:00Z">
                <w:pPr>
                  <w:pStyle w:val="TAL"/>
                </w:pPr>
              </w:pPrChange>
            </w:pPr>
            <w:ins w:id="399" w:author="S5-236001" w:date="2023-08-26T10:45:00Z">
              <w:r>
                <w:t>&lt;integer, defined in seconds, chosed by DSO&gt;</w:t>
              </w:r>
            </w:ins>
          </w:p>
        </w:tc>
      </w:tr>
      <w:tr w:rsidR="001D429A" w:rsidRPr="00CE6AD3" w14:paraId="5AB3FB26" w14:textId="77777777" w:rsidTr="004779F0">
        <w:trPr>
          <w:cantSplit/>
          <w:jc w:val="center"/>
          <w:ins w:id="400" w:author="S5-236001" w:date="2023-08-26T10:45:00Z"/>
          <w:trPrChange w:id="401" w:author="Scott Probasco 1" w:date="2023-08-24T08:04:00Z">
            <w:trPr>
              <w:cantSplit/>
              <w:jc w:val="center"/>
            </w:trPr>
          </w:trPrChange>
        </w:trPr>
        <w:tc>
          <w:tcPr>
            <w:tcW w:w="1053" w:type="pct"/>
            <w:noWrap/>
            <w:tcPrChange w:id="402" w:author="Scott Probasco 1" w:date="2023-08-24T08:04:00Z">
              <w:tcPr>
                <w:tcW w:w="968" w:type="pct"/>
                <w:noWrap/>
              </w:tcPr>
            </w:tcPrChange>
          </w:tcPr>
          <w:p w14:paraId="727B60DA" w14:textId="77777777" w:rsidR="001D429A" w:rsidRPr="00B26339" w:rsidRDefault="001D429A" w:rsidP="004779F0">
            <w:pPr>
              <w:pStyle w:val="TAL"/>
              <w:rPr>
                <w:ins w:id="403" w:author="S5-236001" w:date="2023-08-26T10:45:00Z"/>
                <w:rFonts w:cs="Arial"/>
              </w:rPr>
            </w:pPr>
            <w:ins w:id="404" w:author="S5-236001" w:date="2023-08-26T10:45:00Z">
              <w:r w:rsidRPr="00B26339">
                <w:rPr>
                  <w:rFonts w:cs="Arial"/>
                </w:rPr>
                <w:t>objectInstances</w:t>
              </w:r>
            </w:ins>
          </w:p>
        </w:tc>
        <w:tc>
          <w:tcPr>
            <w:tcW w:w="3947" w:type="pct"/>
            <w:noWrap/>
            <w:tcPrChange w:id="405" w:author="Scott Probasco 1" w:date="2023-08-24T08:04:00Z">
              <w:tcPr>
                <w:tcW w:w="3629" w:type="pct"/>
                <w:noWrap/>
              </w:tcPr>
            </w:tcPrChange>
          </w:tcPr>
          <w:p w14:paraId="023F8A94" w14:textId="77777777" w:rsidR="001D429A" w:rsidRPr="00CE6AD3" w:rsidRDefault="001D429A">
            <w:pPr>
              <w:pStyle w:val="TAL"/>
              <w:ind w:left="111"/>
              <w:rPr>
                <w:ins w:id="406" w:author="S5-236001" w:date="2023-08-26T10:45:00Z"/>
              </w:rPr>
              <w:pPrChange w:id="407" w:author="Scott Probasco" w:date="2023-08-10T10:38:00Z">
                <w:pPr>
                  <w:pStyle w:val="TAL"/>
                </w:pPr>
              </w:pPrChange>
            </w:pPr>
            <w:ins w:id="408" w:author="S5-236001" w:date="2023-08-26T10:45:00Z">
              <w:r>
                <w:t>-</w:t>
              </w:r>
            </w:ins>
          </w:p>
        </w:tc>
      </w:tr>
      <w:tr w:rsidR="001D429A" w:rsidRPr="00CE6AD3" w14:paraId="71945E35" w14:textId="77777777" w:rsidTr="004779F0">
        <w:trPr>
          <w:cantSplit/>
          <w:jc w:val="center"/>
          <w:ins w:id="409" w:author="S5-236001" w:date="2023-08-26T10:45:00Z"/>
          <w:trPrChange w:id="410" w:author="Scott Probasco 1" w:date="2023-08-24T08:04:00Z">
            <w:trPr>
              <w:cantSplit/>
              <w:jc w:val="center"/>
            </w:trPr>
          </w:trPrChange>
        </w:trPr>
        <w:tc>
          <w:tcPr>
            <w:tcW w:w="1053" w:type="pct"/>
            <w:noWrap/>
            <w:tcPrChange w:id="411" w:author="Scott Probasco 1" w:date="2023-08-24T08:04:00Z">
              <w:tcPr>
                <w:tcW w:w="968" w:type="pct"/>
                <w:noWrap/>
              </w:tcPr>
            </w:tcPrChange>
          </w:tcPr>
          <w:p w14:paraId="45B6C12A" w14:textId="77777777" w:rsidR="001D429A" w:rsidRPr="00B26339" w:rsidRDefault="001D429A" w:rsidP="004779F0">
            <w:pPr>
              <w:pStyle w:val="TAL"/>
              <w:rPr>
                <w:ins w:id="412" w:author="S5-236001" w:date="2023-08-26T10:45:00Z"/>
                <w:rFonts w:cs="Arial"/>
              </w:rPr>
            </w:pPr>
            <w:ins w:id="413" w:author="S5-236001" w:date="2023-08-26T10:45:00Z">
              <w:r w:rsidRPr="00B26339">
                <w:rPr>
                  <w:rFonts w:cs="Arial"/>
                </w:rPr>
                <w:t>rootObjectInstances</w:t>
              </w:r>
            </w:ins>
          </w:p>
        </w:tc>
        <w:tc>
          <w:tcPr>
            <w:tcW w:w="3947" w:type="pct"/>
            <w:noWrap/>
            <w:tcPrChange w:id="414" w:author="Scott Probasco 1" w:date="2023-08-24T08:04:00Z">
              <w:tcPr>
                <w:tcW w:w="3629" w:type="pct"/>
                <w:noWrap/>
              </w:tcPr>
            </w:tcPrChange>
          </w:tcPr>
          <w:p w14:paraId="0F1D495E" w14:textId="77777777" w:rsidR="001D429A" w:rsidRPr="00CE6AD3" w:rsidRDefault="001D429A">
            <w:pPr>
              <w:pStyle w:val="TAL"/>
              <w:ind w:left="111"/>
              <w:rPr>
                <w:ins w:id="415" w:author="S5-236001" w:date="2023-08-26T10:45:00Z"/>
              </w:rPr>
              <w:pPrChange w:id="416" w:author="Scott Probasco" w:date="2023-08-10T10:38:00Z">
                <w:pPr>
                  <w:pStyle w:val="TAL"/>
                </w:pPr>
              </w:pPrChange>
            </w:pPr>
            <w:ins w:id="417" w:author="S5-236001" w:date="2023-08-26T10:45:00Z">
              <w:r>
                <w:t>-</w:t>
              </w:r>
            </w:ins>
          </w:p>
        </w:tc>
      </w:tr>
      <w:tr w:rsidR="001D429A" w14:paraId="6766AEA4" w14:textId="77777777" w:rsidTr="004779F0">
        <w:tblPrEx>
          <w:tblLook w:val="04A0" w:firstRow="1" w:lastRow="0" w:firstColumn="1" w:lastColumn="0" w:noHBand="0" w:noVBand="1"/>
          <w:tblPrExChange w:id="418" w:author="Scott Probasco 1" w:date="2023-08-24T08:04:00Z">
            <w:tblPrEx>
              <w:tblLook w:val="04A0" w:firstRow="1" w:lastRow="0" w:firstColumn="1" w:lastColumn="0" w:noHBand="0" w:noVBand="1"/>
            </w:tblPrEx>
          </w:tblPrExChange>
        </w:tblPrEx>
        <w:trPr>
          <w:cantSplit/>
          <w:trHeight w:val="164"/>
          <w:jc w:val="center"/>
          <w:ins w:id="419" w:author="S5-236001" w:date="2023-08-26T10:45:00Z"/>
          <w:trPrChange w:id="420" w:author="Scott Probasco 1" w:date="2023-08-24T08:04:00Z">
            <w:trPr>
              <w:cantSplit/>
              <w:trHeight w:val="164"/>
              <w:jc w:val="center"/>
            </w:trPr>
          </w:trPrChange>
        </w:trPr>
        <w:tc>
          <w:tcPr>
            <w:tcW w:w="1053" w:type="pct"/>
            <w:noWrap/>
            <w:tcPrChange w:id="421" w:author="Scott Probasco 1" w:date="2023-08-24T08:04:00Z">
              <w:tcPr>
                <w:tcW w:w="968" w:type="pct"/>
                <w:noWrap/>
              </w:tcPr>
            </w:tcPrChange>
          </w:tcPr>
          <w:p w14:paraId="63EF06E5" w14:textId="77777777" w:rsidR="001D429A" w:rsidRPr="00B26339" w:rsidRDefault="001D429A" w:rsidP="004779F0">
            <w:pPr>
              <w:pStyle w:val="TAL"/>
              <w:rPr>
                <w:ins w:id="422" w:author="S5-236001" w:date="2023-08-26T10:45:00Z"/>
                <w:rFonts w:cs="Arial"/>
                <w:color w:val="000000"/>
              </w:rPr>
            </w:pPr>
            <w:ins w:id="423" w:author="S5-236001" w:date="2023-08-26T10:45:00Z">
              <w:r w:rsidRPr="00B26339">
                <w:rPr>
                  <w:rFonts w:cs="Arial"/>
                  <w:color w:val="000000"/>
                </w:rPr>
                <w:t>reportingCtrl</w:t>
              </w:r>
            </w:ins>
          </w:p>
        </w:tc>
        <w:tc>
          <w:tcPr>
            <w:tcW w:w="3947" w:type="pct"/>
            <w:noWrap/>
            <w:tcPrChange w:id="424" w:author="Scott Probasco 1" w:date="2023-08-24T08:04:00Z">
              <w:tcPr>
                <w:tcW w:w="3629" w:type="pct"/>
                <w:noWrap/>
              </w:tcPr>
            </w:tcPrChange>
          </w:tcPr>
          <w:p w14:paraId="63E871E8" w14:textId="77777777" w:rsidR="001D429A" w:rsidRDefault="001D429A">
            <w:pPr>
              <w:pStyle w:val="TAL"/>
              <w:ind w:left="111"/>
              <w:rPr>
                <w:ins w:id="425" w:author="S5-236001" w:date="2023-08-26T10:45:00Z"/>
              </w:rPr>
              <w:pPrChange w:id="426" w:author="Scott Probasco" w:date="2023-08-10T10:56:00Z">
                <w:pPr>
                  <w:pStyle w:val="TAL"/>
                </w:pPr>
              </w:pPrChange>
            </w:pPr>
            <w:ins w:id="427" w:author="S5-236001" w:date="2023-08-26T10:45:00Z">
              <w:r>
                <w:t>fileReportingPeriod = &lt;integer, multiple of granularity period, chosen by DSO&gt;</w:t>
              </w:r>
            </w:ins>
          </w:p>
        </w:tc>
      </w:tr>
      <w:tr w:rsidR="001D429A" w14:paraId="2A6E84BD" w14:textId="77777777" w:rsidTr="004779F0">
        <w:tblPrEx>
          <w:tblLook w:val="04A0" w:firstRow="1" w:lastRow="0" w:firstColumn="1" w:lastColumn="0" w:noHBand="0" w:noVBand="1"/>
          <w:tblPrExChange w:id="428" w:author="Scott Probasco 1" w:date="2023-08-24T08:04:00Z">
            <w:tblPrEx>
              <w:tblLook w:val="04A0" w:firstRow="1" w:lastRow="0" w:firstColumn="1" w:lastColumn="0" w:noHBand="0" w:noVBand="1"/>
            </w:tblPrEx>
          </w:tblPrExChange>
        </w:tblPrEx>
        <w:trPr>
          <w:cantSplit/>
          <w:trHeight w:val="164"/>
          <w:jc w:val="center"/>
          <w:ins w:id="429" w:author="S5-236001" w:date="2023-08-26T10:45:00Z"/>
          <w:trPrChange w:id="430" w:author="Scott Probasco 1" w:date="2023-08-24T08:04:00Z">
            <w:trPr>
              <w:cantSplit/>
              <w:trHeight w:val="164"/>
              <w:jc w:val="center"/>
            </w:trPr>
          </w:trPrChange>
        </w:trPr>
        <w:tc>
          <w:tcPr>
            <w:tcW w:w="1053" w:type="pct"/>
            <w:noWrap/>
            <w:tcPrChange w:id="431" w:author="Scott Probasco 1" w:date="2023-08-24T08:04:00Z">
              <w:tcPr>
                <w:tcW w:w="968" w:type="pct"/>
                <w:noWrap/>
              </w:tcPr>
            </w:tcPrChange>
          </w:tcPr>
          <w:p w14:paraId="6946AFDA" w14:textId="77777777" w:rsidR="001D429A" w:rsidRPr="00B26339" w:rsidRDefault="001D429A" w:rsidP="004779F0">
            <w:pPr>
              <w:pStyle w:val="TAL"/>
              <w:rPr>
                <w:ins w:id="432" w:author="S5-236001" w:date="2023-08-26T10:45:00Z"/>
                <w:rFonts w:cs="Arial"/>
                <w:color w:val="000000"/>
              </w:rPr>
            </w:pPr>
            <w:ins w:id="433" w:author="S5-236001" w:date="2023-08-26T10:45:00Z">
              <w:r>
                <w:rPr>
                  <w:rFonts w:cs="Arial"/>
                  <w:color w:val="000000"/>
                  <w:lang w:val="de-DE"/>
                </w:rPr>
                <w:t>_linkToFiles</w:t>
              </w:r>
            </w:ins>
          </w:p>
        </w:tc>
        <w:tc>
          <w:tcPr>
            <w:tcW w:w="3947" w:type="pct"/>
            <w:noWrap/>
            <w:tcPrChange w:id="434" w:author="Scott Probasco 1" w:date="2023-08-24T08:04:00Z">
              <w:tcPr>
                <w:tcW w:w="3629" w:type="pct"/>
                <w:noWrap/>
              </w:tcPr>
            </w:tcPrChange>
          </w:tcPr>
          <w:p w14:paraId="57D53C13" w14:textId="77777777" w:rsidR="001D429A" w:rsidRDefault="001D429A">
            <w:pPr>
              <w:pStyle w:val="TAL"/>
              <w:ind w:left="111"/>
              <w:rPr>
                <w:ins w:id="435" w:author="S5-236001" w:date="2023-08-26T10:45:00Z"/>
              </w:rPr>
              <w:pPrChange w:id="436" w:author="Scott Probasco" w:date="2023-08-10T10:38:00Z">
                <w:pPr>
                  <w:pStyle w:val="TAL"/>
                </w:pPr>
              </w:pPrChange>
            </w:pPr>
            <w:ins w:id="437" w:author="S5-236001" w:date="2023-08-26T10:45:00Z">
              <w:r>
                <w:rPr>
                  <w:lang w:val="de-DE"/>
                </w:rPr>
                <w:t>-</w:t>
              </w:r>
            </w:ins>
          </w:p>
        </w:tc>
      </w:tr>
    </w:tbl>
    <w:p w14:paraId="6CE70659" w14:textId="77777777" w:rsidR="001D429A" w:rsidRDefault="001D429A">
      <w:pPr>
        <w:rPr>
          <w:ins w:id="438" w:author="S5-236001" w:date="2023-08-26T10:45:00Z"/>
        </w:rPr>
        <w:pPrChange w:id="439" w:author="Scott Probasco" w:date="2023-08-10T11:08:00Z">
          <w:pPr>
            <w:pStyle w:val="ListParagraph"/>
          </w:pPr>
        </w:pPrChange>
      </w:pPr>
    </w:p>
    <w:p w14:paraId="75EB6D4E" w14:textId="77777777" w:rsidR="001D429A" w:rsidRPr="00603992" w:rsidRDefault="001D429A" w:rsidP="001D429A">
      <w:pPr>
        <w:pStyle w:val="B1"/>
        <w:rPr>
          <w:ins w:id="440" w:author="S5-236001" w:date="2023-08-26T10:45:00Z"/>
        </w:rPr>
      </w:pPr>
      <w:ins w:id="441" w:author="S5-236001" w:date="2023-08-26T10:45:00Z">
        <w:r>
          <w:tab/>
        </w:r>
        <w:r w:rsidRPr="00603992">
          <w: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t>
        </w:r>
      </w:ins>
    </w:p>
    <w:p w14:paraId="63CD359B" w14:textId="77777777" w:rsidR="001D429A" w:rsidRPr="00603992" w:rsidRDefault="001D429A" w:rsidP="001D429A">
      <w:pPr>
        <w:pStyle w:val="B1"/>
        <w:rPr>
          <w:ins w:id="442" w:author="S5-236001" w:date="2023-08-26T10:45:00Z"/>
        </w:rPr>
      </w:pPr>
      <w:ins w:id="443" w:author="S5-236001" w:date="2023-08-26T10:45:00Z">
        <w:r>
          <w:t>2.</w:t>
        </w:r>
        <w:r>
          <w:tab/>
        </w:r>
        <w:r w:rsidRPr="00603992">
          <w:t>The producer creates “PerfMetricJob” data collection job and Files MOI to contain report information.</w:t>
        </w:r>
      </w:ins>
    </w:p>
    <w:p w14:paraId="528E6748" w14:textId="77777777" w:rsidR="001D429A" w:rsidRPr="00603992" w:rsidRDefault="001D429A" w:rsidP="001D429A">
      <w:pPr>
        <w:pStyle w:val="B1"/>
        <w:rPr>
          <w:ins w:id="444" w:author="S5-236001" w:date="2023-08-26T10:45:00Z"/>
        </w:rPr>
      </w:pPr>
      <w:ins w:id="445" w:author="S5-236001" w:date="2023-08-26T10:45:00Z">
        <w:r>
          <w:t>3.</w:t>
        </w:r>
        <w:r>
          <w:tab/>
        </w:r>
        <w:r w:rsidRPr="00603992">
          <w:t>The producer sends createMOI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446" w:author="Scott Probasco 1" w:date="2023-08-24T08:04:00Z">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702"/>
        <w:gridCol w:w="6238"/>
        <w:tblGridChange w:id="447">
          <w:tblGrid>
            <w:gridCol w:w="1702"/>
            <w:gridCol w:w="6236"/>
          </w:tblGrid>
        </w:tblGridChange>
      </w:tblGrid>
      <w:tr w:rsidR="001D429A" w:rsidRPr="00EE4C90" w14:paraId="39F0666A" w14:textId="77777777" w:rsidTr="004779F0">
        <w:trPr>
          <w:cantSplit/>
          <w:jc w:val="center"/>
          <w:ins w:id="448" w:author="S5-236001" w:date="2023-08-26T10:45:00Z"/>
          <w:trPrChange w:id="449" w:author="Scott Probasco 1" w:date="2023-08-24T08:04:00Z">
            <w:trPr>
              <w:cantSplit/>
              <w:jc w:val="center"/>
            </w:trPr>
          </w:trPrChange>
        </w:trPr>
        <w:tc>
          <w:tcPr>
            <w:tcW w:w="1072" w:type="pct"/>
            <w:shd w:val="clear" w:color="auto" w:fill="BFBFBF"/>
            <w:noWrap/>
            <w:vAlign w:val="center"/>
            <w:tcPrChange w:id="450" w:author="Scott Probasco 1" w:date="2023-08-24T08:04:00Z">
              <w:tcPr>
                <w:tcW w:w="984" w:type="pct"/>
                <w:shd w:val="clear" w:color="auto" w:fill="BFBFBF"/>
                <w:noWrap/>
                <w:vAlign w:val="center"/>
              </w:tcPr>
            </w:tcPrChange>
          </w:tcPr>
          <w:p w14:paraId="3C1D052E" w14:textId="77777777" w:rsidR="001D429A" w:rsidRPr="00353ED8" w:rsidRDefault="001D429A" w:rsidP="004779F0">
            <w:pPr>
              <w:pStyle w:val="TAH"/>
              <w:rPr>
                <w:ins w:id="451" w:author="S5-236001" w:date="2023-08-26T10:45:00Z"/>
              </w:rPr>
            </w:pPr>
            <w:ins w:id="452" w:author="S5-236001" w:date="2023-08-26T10:45:00Z">
              <w:r w:rsidRPr="00353ED8">
                <w:t>Attribute name</w:t>
              </w:r>
            </w:ins>
          </w:p>
        </w:tc>
        <w:tc>
          <w:tcPr>
            <w:tcW w:w="3928" w:type="pct"/>
            <w:shd w:val="clear" w:color="auto" w:fill="BFBFBF"/>
            <w:noWrap/>
            <w:vAlign w:val="center"/>
            <w:tcPrChange w:id="453" w:author="Scott Probasco 1" w:date="2023-08-24T08:04:00Z">
              <w:tcPr>
                <w:tcW w:w="3606" w:type="pct"/>
                <w:shd w:val="clear" w:color="auto" w:fill="BFBFBF"/>
                <w:noWrap/>
                <w:vAlign w:val="center"/>
              </w:tcPr>
            </w:tcPrChange>
          </w:tcPr>
          <w:p w14:paraId="405C8F40" w14:textId="77777777" w:rsidR="001D429A" w:rsidRPr="00EE4C90" w:rsidRDefault="001D429A" w:rsidP="004779F0">
            <w:pPr>
              <w:pStyle w:val="TAH"/>
              <w:ind w:left="111"/>
              <w:jc w:val="left"/>
              <w:rPr>
                <w:ins w:id="454" w:author="S5-236001" w:date="2023-08-26T10:45:00Z"/>
              </w:rPr>
            </w:pPr>
            <w:ins w:id="455" w:author="S5-236001" w:date="2023-08-26T10:45:00Z">
              <w:r>
                <w:t>Value</w:t>
              </w:r>
            </w:ins>
          </w:p>
        </w:tc>
      </w:tr>
      <w:tr w:rsidR="001D429A" w:rsidRPr="005B0391" w14:paraId="3F43DE56" w14:textId="77777777" w:rsidTr="004779F0">
        <w:tblPrEx>
          <w:tblLook w:val="04A0" w:firstRow="1" w:lastRow="0" w:firstColumn="1" w:lastColumn="0" w:noHBand="0" w:noVBand="1"/>
          <w:tblPrExChange w:id="456" w:author="Scott Probasco 1" w:date="2023-08-24T08:04:00Z">
            <w:tblPrEx>
              <w:tblLook w:val="04A0" w:firstRow="1" w:lastRow="0" w:firstColumn="1" w:lastColumn="0" w:noHBand="0" w:noVBand="1"/>
            </w:tblPrEx>
          </w:tblPrExChange>
        </w:tblPrEx>
        <w:trPr>
          <w:cantSplit/>
          <w:trHeight w:val="164"/>
          <w:jc w:val="center"/>
          <w:ins w:id="457" w:author="S5-236001" w:date="2023-08-26T10:45:00Z"/>
          <w:trPrChange w:id="458" w:author="Scott Probasco 1" w:date="2023-08-24T08:04:00Z">
            <w:trPr>
              <w:cantSplit/>
              <w:trHeight w:val="164"/>
              <w:jc w:val="center"/>
            </w:trPr>
          </w:trPrChange>
        </w:trPr>
        <w:tc>
          <w:tcPr>
            <w:tcW w:w="1072" w:type="pct"/>
            <w:noWrap/>
            <w:tcPrChange w:id="459" w:author="Scott Probasco 1" w:date="2023-08-24T08:04:00Z">
              <w:tcPr>
                <w:tcW w:w="984" w:type="pct"/>
                <w:noWrap/>
              </w:tcPr>
            </w:tcPrChange>
          </w:tcPr>
          <w:p w14:paraId="5695B404" w14:textId="77777777" w:rsidR="001D429A" w:rsidRPr="00B26339" w:rsidRDefault="001D429A" w:rsidP="004779F0">
            <w:pPr>
              <w:pStyle w:val="TAL"/>
              <w:rPr>
                <w:ins w:id="460" w:author="S5-236001" w:date="2023-08-26T10:45:00Z"/>
                <w:rFonts w:cs="Arial"/>
                <w:color w:val="000000"/>
              </w:rPr>
            </w:pPr>
            <w:ins w:id="461" w:author="S5-236001" w:date="2023-08-26T10:45:00Z">
              <w:r>
                <w:rPr>
                  <w:rFonts w:cs="Arial"/>
                  <w:color w:val="000000"/>
                </w:rPr>
                <w:t>attributeListOut</w:t>
              </w:r>
            </w:ins>
          </w:p>
        </w:tc>
        <w:tc>
          <w:tcPr>
            <w:tcW w:w="3928" w:type="pct"/>
            <w:noWrap/>
            <w:tcPrChange w:id="462" w:author="Scott Probasco 1" w:date="2023-08-24T08:04:00Z">
              <w:tcPr>
                <w:tcW w:w="3606" w:type="pct"/>
                <w:noWrap/>
              </w:tcPr>
            </w:tcPrChange>
          </w:tcPr>
          <w:p w14:paraId="4827F08B" w14:textId="77777777" w:rsidR="001D429A" w:rsidRPr="005B0391" w:rsidRDefault="001D429A" w:rsidP="004779F0">
            <w:pPr>
              <w:pStyle w:val="TAL"/>
              <w:ind w:left="111"/>
              <w:rPr>
                <w:ins w:id="463" w:author="S5-236001" w:date="2023-08-26T10:45:00Z"/>
              </w:rPr>
            </w:pPr>
            <w:ins w:id="464" w:author="S5-236001" w:date="2023-08-26T10:45:00Z">
              <w:r>
                <w:t>name / value pairs of the attributes of the new object</w:t>
              </w:r>
            </w:ins>
          </w:p>
        </w:tc>
      </w:tr>
      <w:tr w:rsidR="001D429A" w14:paraId="6115C347" w14:textId="77777777" w:rsidTr="004779F0">
        <w:tblPrEx>
          <w:tblLook w:val="04A0" w:firstRow="1" w:lastRow="0" w:firstColumn="1" w:lastColumn="0" w:noHBand="0" w:noVBand="1"/>
          <w:tblPrExChange w:id="465" w:author="Scott Probasco 1" w:date="2023-08-24T08:04:00Z">
            <w:tblPrEx>
              <w:tblLook w:val="04A0" w:firstRow="1" w:lastRow="0" w:firstColumn="1" w:lastColumn="0" w:noHBand="0" w:noVBand="1"/>
            </w:tblPrEx>
          </w:tblPrExChange>
        </w:tblPrEx>
        <w:trPr>
          <w:cantSplit/>
          <w:trHeight w:val="164"/>
          <w:jc w:val="center"/>
          <w:ins w:id="466" w:author="S5-236001" w:date="2023-08-26T10:45:00Z"/>
          <w:trPrChange w:id="467" w:author="Scott Probasco 1" w:date="2023-08-24T08:04:00Z">
            <w:trPr>
              <w:cantSplit/>
              <w:trHeight w:val="164"/>
              <w:jc w:val="center"/>
            </w:trPr>
          </w:trPrChange>
        </w:trPr>
        <w:tc>
          <w:tcPr>
            <w:tcW w:w="1072" w:type="pct"/>
            <w:noWrap/>
            <w:tcPrChange w:id="468" w:author="Scott Probasco 1" w:date="2023-08-24T08:04:00Z">
              <w:tcPr>
                <w:tcW w:w="984" w:type="pct"/>
                <w:noWrap/>
              </w:tcPr>
            </w:tcPrChange>
          </w:tcPr>
          <w:p w14:paraId="29B55AEA" w14:textId="77777777" w:rsidR="001D429A" w:rsidRDefault="001D429A" w:rsidP="004779F0">
            <w:pPr>
              <w:pStyle w:val="TAL"/>
              <w:rPr>
                <w:ins w:id="469" w:author="S5-236001" w:date="2023-08-26T10:45:00Z"/>
                <w:rFonts w:cs="Arial"/>
                <w:color w:val="000000"/>
                <w:lang w:val="de-DE"/>
              </w:rPr>
            </w:pPr>
            <w:ins w:id="470" w:author="S5-236001" w:date="2023-08-26T10:45:00Z">
              <w:r>
                <w:rPr>
                  <w:rFonts w:cs="Arial"/>
                  <w:color w:val="000000"/>
                  <w:lang w:val="de-DE"/>
                </w:rPr>
                <w:t>status</w:t>
              </w:r>
            </w:ins>
          </w:p>
        </w:tc>
        <w:tc>
          <w:tcPr>
            <w:tcW w:w="3928" w:type="pct"/>
            <w:noWrap/>
            <w:tcPrChange w:id="471" w:author="Scott Probasco 1" w:date="2023-08-24T08:04:00Z">
              <w:tcPr>
                <w:tcW w:w="3606" w:type="pct"/>
                <w:noWrap/>
              </w:tcPr>
            </w:tcPrChange>
          </w:tcPr>
          <w:p w14:paraId="2D6D9C66" w14:textId="77777777" w:rsidR="001D429A" w:rsidRDefault="001D429A" w:rsidP="004779F0">
            <w:pPr>
              <w:pStyle w:val="TAL"/>
              <w:ind w:left="111"/>
              <w:rPr>
                <w:ins w:id="472" w:author="S5-236001" w:date="2023-08-26T10:45:00Z"/>
                <w:lang w:val="de-DE"/>
              </w:rPr>
            </w:pPr>
            <w:ins w:id="473" w:author="S5-236001" w:date="2023-08-26T10:45:00Z">
              <w:r>
                <w:rPr>
                  <w:lang w:val="de-DE"/>
                </w:rPr>
                <w:t>OperationSucceeded | OperationFailed</w:t>
              </w:r>
            </w:ins>
          </w:p>
        </w:tc>
      </w:tr>
    </w:tbl>
    <w:p w14:paraId="1AF16CE9" w14:textId="77777777" w:rsidR="001D429A" w:rsidRDefault="001D429A" w:rsidP="001D429A">
      <w:pPr>
        <w:pStyle w:val="ListParagraph"/>
        <w:rPr>
          <w:ins w:id="474" w:author="S5-236001" w:date="2023-08-26T10:45:00Z"/>
        </w:rPr>
      </w:pPr>
    </w:p>
    <w:p w14:paraId="3AEBF29F" w14:textId="77777777" w:rsidR="001D429A" w:rsidRDefault="001D429A">
      <w:pPr>
        <w:pStyle w:val="B1"/>
        <w:rPr>
          <w:ins w:id="475" w:author="S5-236001" w:date="2023-08-26T10:45:00Z"/>
        </w:rPr>
        <w:pPrChange w:id="476" w:author="Scott Probasco" w:date="2023-08-10T11:16:00Z">
          <w:pPr>
            <w:numPr>
              <w:numId w:val="7"/>
            </w:numPr>
            <w:tabs>
              <w:tab w:val="num" w:pos="926"/>
            </w:tabs>
            <w:ind w:left="926" w:hanging="360"/>
          </w:pPr>
        </w:pPrChange>
      </w:pPr>
      <w:ins w:id="477" w:author="S5-236001" w:date="2023-08-26T10:45:00Z">
        <w:r>
          <w:t>The DSO consumer stores the attribute name/value pairs.</w:t>
        </w:r>
      </w:ins>
    </w:p>
    <w:p w14:paraId="08C79EA6" w14:textId="77777777" w:rsidR="001D429A" w:rsidRDefault="001D429A" w:rsidP="001D429A">
      <w:pPr>
        <w:rPr>
          <w:ins w:id="478" w:author="S5-236001" w:date="2023-08-26T10:45:00Z"/>
        </w:rPr>
      </w:pPr>
      <w:ins w:id="479" w:author="S5-236001" w:date="2023-08-26T10:45:00Z">
        <w:r>
          <w:t>Repeat steps 1 - 3 for each cell site where performance metric information is wanted.</w:t>
        </w:r>
      </w:ins>
    </w:p>
    <w:p w14:paraId="6D1DF475" w14:textId="77777777" w:rsidR="001D429A" w:rsidRDefault="001D429A">
      <w:pPr>
        <w:pStyle w:val="ListParagraph"/>
        <w:numPr>
          <w:ilvl w:val="0"/>
          <w:numId w:val="16"/>
        </w:numPr>
        <w:rPr>
          <w:ins w:id="480" w:author="S5-236001" w:date="2023-08-26T10:45:00Z"/>
        </w:rPr>
        <w:pPrChange w:id="481" w:author="Scott Probasco" w:date="2023-08-10T13:44:00Z">
          <w:pPr>
            <w:pStyle w:val="ListParagraph"/>
            <w:numPr>
              <w:numId w:val="7"/>
            </w:numPr>
            <w:tabs>
              <w:tab w:val="num" w:pos="926"/>
            </w:tabs>
            <w:ind w:left="926" w:hanging="360"/>
          </w:pPr>
        </w:pPrChange>
      </w:pPr>
      <w:ins w:id="482" w:author="S5-236001" w:date="2023-08-26T10:45:00Z">
        <w:r>
          <w:t>ThresholdMonitor</w:t>
        </w:r>
      </w:ins>
    </w:p>
    <w:p w14:paraId="31382883" w14:textId="77777777" w:rsidR="001D429A" w:rsidRPr="00603992" w:rsidRDefault="001D429A" w:rsidP="001D429A">
      <w:pPr>
        <w:pStyle w:val="B1"/>
        <w:rPr>
          <w:ins w:id="483" w:author="S5-236001" w:date="2023-08-26T10:45:00Z"/>
        </w:rPr>
      </w:pPr>
      <w:ins w:id="484" w:author="S5-236001" w:date="2023-08-26T10:45:00Z">
        <w:r>
          <w:lastRenderedPageBreak/>
          <w:t>4.</w:t>
        </w:r>
        <w:r>
          <w:tab/>
        </w:r>
        <w:r w:rsidRPr="00603992">
          <w:t>The DSO consumer sends createMOI for ThresholdMonitor to monitor the requirement performance measurements including measurement for latency, packet loss, throughput and cell/network availability, using the follows parameters: managedObjectClass = ThresholdMonitor, managedObjectInstance = {DN supplied by supporting site operator}, attributeListIn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6"/>
      </w:tblGrid>
      <w:tr w:rsidR="001D429A" w:rsidRPr="00EE4C90" w14:paraId="39F761AC" w14:textId="77777777" w:rsidTr="004779F0">
        <w:trPr>
          <w:cantSplit/>
          <w:jc w:val="center"/>
          <w:ins w:id="485" w:author="S5-236001" w:date="2023-08-26T10:45:00Z"/>
        </w:trPr>
        <w:tc>
          <w:tcPr>
            <w:tcW w:w="1091" w:type="pct"/>
            <w:shd w:val="clear" w:color="auto" w:fill="BFBFBF"/>
            <w:noWrap/>
            <w:vAlign w:val="center"/>
          </w:tcPr>
          <w:p w14:paraId="5276F4BE" w14:textId="77777777" w:rsidR="001D429A" w:rsidRPr="00353ED8" w:rsidRDefault="001D429A" w:rsidP="004779F0">
            <w:pPr>
              <w:pStyle w:val="TAH"/>
              <w:rPr>
                <w:ins w:id="486" w:author="S5-236001" w:date="2023-08-26T10:45:00Z"/>
              </w:rPr>
            </w:pPr>
            <w:ins w:id="487" w:author="S5-236001" w:date="2023-08-26T10:45:00Z">
              <w:r w:rsidRPr="00353ED8">
                <w:t>Attribute name</w:t>
              </w:r>
            </w:ins>
          </w:p>
        </w:tc>
        <w:tc>
          <w:tcPr>
            <w:tcW w:w="3909" w:type="pct"/>
            <w:shd w:val="clear" w:color="auto" w:fill="BFBFBF"/>
            <w:noWrap/>
            <w:vAlign w:val="center"/>
          </w:tcPr>
          <w:p w14:paraId="3897FDFB" w14:textId="77777777" w:rsidR="001D429A" w:rsidRPr="00EE4C90" w:rsidRDefault="001D429A" w:rsidP="004779F0">
            <w:pPr>
              <w:pStyle w:val="TAH"/>
              <w:ind w:left="111"/>
              <w:jc w:val="left"/>
              <w:rPr>
                <w:ins w:id="488" w:author="S5-236001" w:date="2023-08-26T10:45:00Z"/>
              </w:rPr>
            </w:pPr>
            <w:ins w:id="489" w:author="S5-236001" w:date="2023-08-26T10:45:00Z">
              <w:r>
                <w:t>Value</w:t>
              </w:r>
            </w:ins>
          </w:p>
        </w:tc>
      </w:tr>
      <w:tr w:rsidR="001D429A" w:rsidRPr="005B0391" w14:paraId="7087B02D" w14:textId="77777777" w:rsidTr="004779F0">
        <w:tblPrEx>
          <w:tblLook w:val="04A0" w:firstRow="1" w:lastRow="0" w:firstColumn="1" w:lastColumn="0" w:noHBand="0" w:noVBand="1"/>
        </w:tblPrEx>
        <w:trPr>
          <w:cantSplit/>
          <w:trHeight w:val="164"/>
          <w:jc w:val="center"/>
          <w:ins w:id="490" w:author="S5-236001" w:date="2023-08-26T10:45:00Z"/>
        </w:trPr>
        <w:tc>
          <w:tcPr>
            <w:tcW w:w="1091" w:type="pct"/>
            <w:noWrap/>
          </w:tcPr>
          <w:p w14:paraId="626AD501" w14:textId="77777777" w:rsidR="001D429A" w:rsidRPr="00B26339" w:rsidRDefault="001D429A" w:rsidP="004779F0">
            <w:pPr>
              <w:pStyle w:val="TAL"/>
              <w:rPr>
                <w:ins w:id="491" w:author="S5-236001" w:date="2023-08-26T10:45:00Z"/>
                <w:rFonts w:cs="Arial"/>
                <w:color w:val="000000"/>
              </w:rPr>
            </w:pPr>
            <w:ins w:id="492" w:author="S5-236001" w:date="2023-08-26T10:45:00Z">
              <w:r w:rsidRPr="00B26339">
                <w:rPr>
                  <w:rFonts w:cs="Arial"/>
                  <w:color w:val="000000"/>
                </w:rPr>
                <w:t>administrativeState</w:t>
              </w:r>
            </w:ins>
          </w:p>
        </w:tc>
        <w:tc>
          <w:tcPr>
            <w:tcW w:w="3909" w:type="pct"/>
            <w:noWrap/>
          </w:tcPr>
          <w:p w14:paraId="377A792E" w14:textId="77777777" w:rsidR="001D429A" w:rsidRPr="005B0391" w:rsidRDefault="001D429A" w:rsidP="004779F0">
            <w:pPr>
              <w:pStyle w:val="TAL"/>
              <w:ind w:left="111"/>
              <w:rPr>
                <w:ins w:id="493" w:author="S5-236001" w:date="2023-08-26T10:45:00Z"/>
              </w:rPr>
            </w:pPr>
            <w:ins w:id="494" w:author="S5-236001" w:date="2023-08-26T10:45:00Z">
              <w:r>
                <w:t>-</w:t>
              </w:r>
            </w:ins>
          </w:p>
        </w:tc>
      </w:tr>
      <w:tr w:rsidR="001D429A" w:rsidRPr="005B0391" w14:paraId="11E9AC1A" w14:textId="77777777" w:rsidTr="004779F0">
        <w:tblPrEx>
          <w:tblLook w:val="04A0" w:firstRow="1" w:lastRow="0" w:firstColumn="1" w:lastColumn="0" w:noHBand="0" w:noVBand="1"/>
        </w:tblPrEx>
        <w:trPr>
          <w:cantSplit/>
          <w:trHeight w:val="164"/>
          <w:jc w:val="center"/>
          <w:ins w:id="495" w:author="S5-236001" w:date="2023-08-26T10:45:00Z"/>
        </w:trPr>
        <w:tc>
          <w:tcPr>
            <w:tcW w:w="1091" w:type="pct"/>
            <w:noWrap/>
          </w:tcPr>
          <w:p w14:paraId="207E9FB7" w14:textId="77777777" w:rsidR="001D429A" w:rsidRPr="00B26339" w:rsidRDefault="001D429A" w:rsidP="004779F0">
            <w:pPr>
              <w:pStyle w:val="TAL"/>
              <w:rPr>
                <w:ins w:id="496" w:author="S5-236001" w:date="2023-08-26T10:45:00Z"/>
                <w:rFonts w:cs="Arial"/>
                <w:color w:val="000000"/>
              </w:rPr>
            </w:pPr>
            <w:ins w:id="497" w:author="S5-236001" w:date="2023-08-26T10:45:00Z">
              <w:r w:rsidRPr="00B26339">
                <w:rPr>
                  <w:rFonts w:cs="Arial"/>
                  <w:color w:val="000000"/>
                </w:rPr>
                <w:t>operationalState</w:t>
              </w:r>
            </w:ins>
          </w:p>
        </w:tc>
        <w:tc>
          <w:tcPr>
            <w:tcW w:w="3909" w:type="pct"/>
            <w:noWrap/>
          </w:tcPr>
          <w:p w14:paraId="34C20294" w14:textId="77777777" w:rsidR="001D429A" w:rsidRPr="005B0391" w:rsidRDefault="001D429A" w:rsidP="004779F0">
            <w:pPr>
              <w:pStyle w:val="TAL"/>
              <w:ind w:left="111"/>
              <w:rPr>
                <w:ins w:id="498" w:author="S5-236001" w:date="2023-08-26T10:45:00Z"/>
              </w:rPr>
            </w:pPr>
            <w:ins w:id="499" w:author="S5-236001" w:date="2023-08-26T10:45:00Z">
              <w:r>
                <w:t>-</w:t>
              </w:r>
            </w:ins>
          </w:p>
        </w:tc>
      </w:tr>
      <w:tr w:rsidR="001D429A" w:rsidRPr="00F3719F" w14:paraId="7332316E" w14:textId="77777777" w:rsidTr="004779F0">
        <w:tblPrEx>
          <w:tblLook w:val="04A0" w:firstRow="1" w:lastRow="0" w:firstColumn="1" w:lastColumn="0" w:noHBand="0" w:noVBand="1"/>
        </w:tblPrEx>
        <w:trPr>
          <w:cantSplit/>
          <w:trHeight w:val="164"/>
          <w:jc w:val="center"/>
          <w:ins w:id="500" w:author="S5-236001" w:date="2023-08-26T10:45:00Z"/>
        </w:trPr>
        <w:tc>
          <w:tcPr>
            <w:tcW w:w="1091" w:type="pct"/>
            <w:noWrap/>
          </w:tcPr>
          <w:p w14:paraId="4C7C2E19" w14:textId="77777777" w:rsidR="001D429A" w:rsidRPr="00B26339" w:rsidRDefault="001D429A" w:rsidP="004779F0">
            <w:pPr>
              <w:pStyle w:val="TAL"/>
              <w:rPr>
                <w:ins w:id="501" w:author="S5-236001" w:date="2023-08-26T10:45:00Z"/>
                <w:rFonts w:cs="Arial"/>
                <w:color w:val="000000"/>
              </w:rPr>
            </w:pPr>
            <w:ins w:id="502" w:author="S5-236001" w:date="2023-08-26T10:45:00Z">
              <w:r>
                <w:rPr>
                  <w:rFonts w:cs="Arial"/>
                  <w:color w:val="000000"/>
                </w:rPr>
                <w:t>thresholdInfoList</w:t>
              </w:r>
            </w:ins>
          </w:p>
        </w:tc>
        <w:tc>
          <w:tcPr>
            <w:tcW w:w="3909" w:type="pct"/>
            <w:noWrap/>
          </w:tcPr>
          <w:p w14:paraId="530147F4" w14:textId="77777777" w:rsidR="001D429A" w:rsidRPr="00F3719F" w:rsidRDefault="001D429A" w:rsidP="004779F0">
            <w:pPr>
              <w:pStyle w:val="TAL"/>
              <w:ind w:left="111"/>
              <w:rPr>
                <w:ins w:id="503" w:author="S5-236001" w:date="2023-08-26T10:45:00Z"/>
              </w:rPr>
            </w:pPr>
            <w:ins w:id="504" w:author="S5-236001" w:date="2023-08-26T10:45:00Z">
              <w:r>
                <w:t>list of ThesholdInfo &lt;&lt;datatype&gt;&gt;, one for each performance metric.  chosen by DSO</w:t>
              </w:r>
            </w:ins>
          </w:p>
        </w:tc>
      </w:tr>
      <w:tr w:rsidR="001D429A" w14:paraId="7638740D" w14:textId="77777777" w:rsidTr="004779F0">
        <w:tblPrEx>
          <w:tblLook w:val="04A0" w:firstRow="1" w:lastRow="0" w:firstColumn="1" w:lastColumn="0" w:noHBand="0" w:noVBand="1"/>
        </w:tblPrEx>
        <w:trPr>
          <w:cantSplit/>
          <w:trHeight w:val="164"/>
          <w:jc w:val="center"/>
          <w:ins w:id="505" w:author="S5-236001" w:date="2023-08-26T10:45:00Z"/>
        </w:trPr>
        <w:tc>
          <w:tcPr>
            <w:tcW w:w="1091" w:type="pct"/>
            <w:noWrap/>
          </w:tcPr>
          <w:p w14:paraId="679F4856" w14:textId="77777777" w:rsidR="001D429A" w:rsidRPr="00B26339" w:rsidRDefault="001D429A" w:rsidP="004779F0">
            <w:pPr>
              <w:pStyle w:val="TAL"/>
              <w:rPr>
                <w:ins w:id="506" w:author="S5-236001" w:date="2023-08-26T10:45:00Z"/>
                <w:rFonts w:cs="Arial"/>
                <w:color w:val="000000"/>
              </w:rPr>
            </w:pPr>
            <w:ins w:id="507" w:author="S5-236001" w:date="2023-08-26T10:45:00Z">
              <w:r>
                <w:rPr>
                  <w:rFonts w:cs="Arial"/>
                  <w:color w:val="000000"/>
                </w:rPr>
                <w:t>monitorGranularityPeriod</w:t>
              </w:r>
            </w:ins>
          </w:p>
        </w:tc>
        <w:tc>
          <w:tcPr>
            <w:tcW w:w="3909" w:type="pct"/>
            <w:noWrap/>
          </w:tcPr>
          <w:p w14:paraId="64A7035A" w14:textId="77777777" w:rsidR="001D429A" w:rsidRDefault="001D429A" w:rsidP="004779F0">
            <w:pPr>
              <w:pStyle w:val="TAL"/>
              <w:ind w:left="111"/>
              <w:rPr>
                <w:ins w:id="508" w:author="S5-236001" w:date="2023-08-26T10:45:00Z"/>
              </w:rPr>
            </w:pPr>
            <w:ins w:id="509" w:author="S5-236001" w:date="2023-08-26T10:45:00Z">
              <w:r>
                <w:t xml:space="preserve"> &lt;integer, defined in seconds, multiple of granularity period from PMJ MOI, chosen by DSO&gt;</w:t>
              </w:r>
            </w:ins>
          </w:p>
        </w:tc>
      </w:tr>
      <w:tr w:rsidR="001D429A" w14:paraId="0DB788DE" w14:textId="77777777" w:rsidTr="004779F0">
        <w:tblPrEx>
          <w:tblLook w:val="04A0" w:firstRow="1" w:lastRow="0" w:firstColumn="1" w:lastColumn="0" w:noHBand="0" w:noVBand="1"/>
        </w:tblPrEx>
        <w:trPr>
          <w:cantSplit/>
          <w:trHeight w:val="164"/>
          <w:jc w:val="center"/>
          <w:ins w:id="510" w:author="S5-236001" w:date="2023-08-26T10:45:00Z"/>
        </w:trPr>
        <w:tc>
          <w:tcPr>
            <w:tcW w:w="1091" w:type="pct"/>
            <w:noWrap/>
          </w:tcPr>
          <w:p w14:paraId="6EC90730" w14:textId="77777777" w:rsidR="001D429A" w:rsidRPr="00B26339" w:rsidRDefault="001D429A" w:rsidP="004779F0">
            <w:pPr>
              <w:pStyle w:val="TAL"/>
              <w:rPr>
                <w:ins w:id="511" w:author="S5-236001" w:date="2023-08-26T10:45:00Z"/>
                <w:rFonts w:cs="Arial"/>
                <w:color w:val="000000"/>
              </w:rPr>
            </w:pPr>
            <w:ins w:id="512" w:author="S5-236001" w:date="2023-08-26T10:45:00Z">
              <w:r>
                <w:rPr>
                  <w:rFonts w:cs="Arial"/>
                  <w:color w:val="000000"/>
                </w:rPr>
                <w:t>objectInstances</w:t>
              </w:r>
            </w:ins>
          </w:p>
        </w:tc>
        <w:tc>
          <w:tcPr>
            <w:tcW w:w="3909" w:type="pct"/>
            <w:noWrap/>
          </w:tcPr>
          <w:p w14:paraId="3125AF01" w14:textId="77777777" w:rsidR="001D429A" w:rsidRDefault="001D429A" w:rsidP="004779F0">
            <w:pPr>
              <w:pStyle w:val="TAL"/>
              <w:ind w:left="111"/>
              <w:rPr>
                <w:ins w:id="513" w:author="S5-236001" w:date="2023-08-26T10:45:00Z"/>
              </w:rPr>
            </w:pPr>
            <w:ins w:id="514" w:author="S5-236001" w:date="2023-08-26T10:45:00Z">
              <w:r>
                <w:t>-</w:t>
              </w:r>
            </w:ins>
          </w:p>
        </w:tc>
      </w:tr>
      <w:tr w:rsidR="001D429A" w:rsidRPr="00CE6AD3" w14:paraId="027C7FA3" w14:textId="77777777" w:rsidTr="004779F0">
        <w:trPr>
          <w:cantSplit/>
          <w:jc w:val="center"/>
          <w:ins w:id="515" w:author="S5-236001" w:date="2023-08-26T10:45:00Z"/>
        </w:trPr>
        <w:tc>
          <w:tcPr>
            <w:tcW w:w="1091" w:type="pct"/>
            <w:noWrap/>
          </w:tcPr>
          <w:p w14:paraId="550A5569" w14:textId="77777777" w:rsidR="001D429A" w:rsidRPr="00B26339" w:rsidRDefault="001D429A" w:rsidP="004779F0">
            <w:pPr>
              <w:pStyle w:val="TAL"/>
              <w:rPr>
                <w:ins w:id="516" w:author="S5-236001" w:date="2023-08-26T10:45:00Z"/>
                <w:rFonts w:cs="Arial"/>
              </w:rPr>
            </w:pPr>
            <w:ins w:id="517" w:author="S5-236001" w:date="2023-08-26T10:45:00Z">
              <w:r>
                <w:rPr>
                  <w:rFonts w:cs="Arial"/>
                </w:rPr>
                <w:t>rootO</w:t>
              </w:r>
              <w:r w:rsidRPr="00B26339">
                <w:rPr>
                  <w:rFonts w:cs="Arial"/>
                </w:rPr>
                <w:t>bjectInstances</w:t>
              </w:r>
            </w:ins>
          </w:p>
        </w:tc>
        <w:tc>
          <w:tcPr>
            <w:tcW w:w="3909" w:type="pct"/>
            <w:noWrap/>
          </w:tcPr>
          <w:p w14:paraId="087B6FCB" w14:textId="77777777" w:rsidR="001D429A" w:rsidRPr="00CE6AD3" w:rsidRDefault="001D429A" w:rsidP="004779F0">
            <w:pPr>
              <w:pStyle w:val="TAL"/>
              <w:ind w:left="111"/>
              <w:rPr>
                <w:ins w:id="518" w:author="S5-236001" w:date="2023-08-26T10:45:00Z"/>
              </w:rPr>
            </w:pPr>
            <w:ins w:id="519" w:author="S5-236001" w:date="2023-08-26T10:45:00Z">
              <w:r>
                <w:t>-</w:t>
              </w:r>
            </w:ins>
          </w:p>
        </w:tc>
      </w:tr>
    </w:tbl>
    <w:p w14:paraId="7D394F3A" w14:textId="77777777" w:rsidR="001D429A" w:rsidRDefault="001D429A" w:rsidP="001D429A">
      <w:pPr>
        <w:pStyle w:val="ListParagraph"/>
        <w:rPr>
          <w:ins w:id="520" w:author="S5-236001" w:date="2023-08-26T10:45:00Z"/>
        </w:rPr>
      </w:pPr>
    </w:p>
    <w:p w14:paraId="1AA15B10" w14:textId="77777777" w:rsidR="001D429A" w:rsidRDefault="001D429A" w:rsidP="001D429A">
      <w:pPr>
        <w:pStyle w:val="ListParagraph"/>
        <w:rPr>
          <w:ins w:id="521" w:author="S5-236001" w:date="2023-08-26T10:45:00Z"/>
        </w:rPr>
      </w:pPr>
      <w:ins w:id="522" w:author="S5-236001" w:date="2023-08-26T10:45:00Z">
        <w:r>
          <w:t>In this example, a ThresholdInfo datatype will be included for each performance metric that was included in the creation of the corresponding PerfMetricJob MOI.</w:t>
        </w:r>
      </w:ins>
    </w:p>
    <w:p w14:paraId="3B2F2A16" w14:textId="77777777" w:rsidR="001D429A" w:rsidRDefault="001D429A" w:rsidP="001D429A">
      <w:pPr>
        <w:pStyle w:val="ListParagraph"/>
        <w:rPr>
          <w:ins w:id="523" w:author="S5-236001" w:date="2023-08-26T10:45:00Z"/>
        </w:rPr>
      </w:pPr>
      <w:ins w:id="524" w:author="S5-236001" w:date="2023-08-26T10:45:00Z">
        <w:r>
          <w:t>[ThresholdInfo will also contain an attribute for the location (Lat/long, TAC, cellid). This is used to scope the object instance to be monitored.]</w:t>
        </w:r>
      </w:ins>
    </w:p>
    <w:p w14:paraId="1B6E6D74" w14:textId="77777777" w:rsidR="001D429A" w:rsidRPr="00603992" w:rsidRDefault="001D429A" w:rsidP="001D429A">
      <w:pPr>
        <w:pStyle w:val="B1"/>
        <w:rPr>
          <w:ins w:id="525" w:author="S5-236001" w:date="2023-08-26T10:45:00Z"/>
        </w:rPr>
      </w:pPr>
      <w:ins w:id="526" w:author="S5-236001" w:date="2023-08-26T10:45:00Z">
        <w:r>
          <w:t>5.</w:t>
        </w:r>
        <w:r>
          <w:tab/>
        </w:r>
        <w:r w:rsidRPr="00603992">
          <w:t>The producer creates “ThresholdMonitor” data collection job.</w:t>
        </w:r>
      </w:ins>
    </w:p>
    <w:p w14:paraId="7669BE59" w14:textId="77777777" w:rsidR="001D429A" w:rsidRPr="00603992" w:rsidRDefault="001D429A" w:rsidP="001D429A">
      <w:pPr>
        <w:pStyle w:val="B1"/>
        <w:rPr>
          <w:ins w:id="527" w:author="S5-236001" w:date="2023-08-26T10:45:00Z"/>
        </w:rPr>
      </w:pPr>
      <w:ins w:id="528" w:author="S5-236001" w:date="2023-08-26T10:45:00Z">
        <w:r>
          <w:t>6.</w:t>
        </w:r>
        <w:r>
          <w:tab/>
        </w:r>
        <w:r w:rsidRPr="00603992">
          <w:t>The producer sends createMOI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8"/>
      </w:tblGrid>
      <w:tr w:rsidR="001D429A" w:rsidRPr="00EE4C90" w14:paraId="3F7CDF44" w14:textId="77777777" w:rsidTr="004779F0">
        <w:trPr>
          <w:cantSplit/>
          <w:jc w:val="center"/>
          <w:ins w:id="529" w:author="S5-236001" w:date="2023-08-26T10:45:00Z"/>
        </w:trPr>
        <w:tc>
          <w:tcPr>
            <w:tcW w:w="1072" w:type="pct"/>
            <w:shd w:val="clear" w:color="auto" w:fill="BFBFBF"/>
            <w:noWrap/>
            <w:vAlign w:val="center"/>
          </w:tcPr>
          <w:p w14:paraId="51B859E9" w14:textId="77777777" w:rsidR="001D429A" w:rsidRPr="00353ED8" w:rsidRDefault="001D429A" w:rsidP="004779F0">
            <w:pPr>
              <w:pStyle w:val="TAH"/>
              <w:rPr>
                <w:ins w:id="530" w:author="S5-236001" w:date="2023-08-26T10:45:00Z"/>
              </w:rPr>
            </w:pPr>
            <w:ins w:id="531" w:author="S5-236001" w:date="2023-08-26T10:45:00Z">
              <w:r w:rsidRPr="00353ED8">
                <w:t>Attribute name</w:t>
              </w:r>
            </w:ins>
          </w:p>
        </w:tc>
        <w:tc>
          <w:tcPr>
            <w:tcW w:w="3928" w:type="pct"/>
            <w:shd w:val="clear" w:color="auto" w:fill="BFBFBF"/>
            <w:noWrap/>
            <w:vAlign w:val="center"/>
          </w:tcPr>
          <w:p w14:paraId="285E29F8" w14:textId="77777777" w:rsidR="001D429A" w:rsidRPr="00EE4C90" w:rsidRDefault="001D429A" w:rsidP="004779F0">
            <w:pPr>
              <w:pStyle w:val="TAH"/>
              <w:ind w:left="111"/>
              <w:jc w:val="left"/>
              <w:rPr>
                <w:ins w:id="532" w:author="S5-236001" w:date="2023-08-26T10:45:00Z"/>
              </w:rPr>
            </w:pPr>
            <w:ins w:id="533" w:author="S5-236001" w:date="2023-08-26T10:45:00Z">
              <w:r>
                <w:t>Value</w:t>
              </w:r>
            </w:ins>
          </w:p>
        </w:tc>
      </w:tr>
      <w:tr w:rsidR="001D429A" w:rsidRPr="005B0391" w14:paraId="3121161D" w14:textId="77777777" w:rsidTr="004779F0">
        <w:tblPrEx>
          <w:tblLook w:val="04A0" w:firstRow="1" w:lastRow="0" w:firstColumn="1" w:lastColumn="0" w:noHBand="0" w:noVBand="1"/>
        </w:tblPrEx>
        <w:trPr>
          <w:cantSplit/>
          <w:trHeight w:val="164"/>
          <w:jc w:val="center"/>
          <w:ins w:id="534" w:author="S5-236001" w:date="2023-08-26T10:45:00Z"/>
        </w:trPr>
        <w:tc>
          <w:tcPr>
            <w:tcW w:w="1072" w:type="pct"/>
            <w:noWrap/>
          </w:tcPr>
          <w:p w14:paraId="348E1B2E" w14:textId="77777777" w:rsidR="001D429A" w:rsidRPr="00B26339" w:rsidRDefault="001D429A" w:rsidP="004779F0">
            <w:pPr>
              <w:pStyle w:val="TAL"/>
              <w:rPr>
                <w:ins w:id="535" w:author="S5-236001" w:date="2023-08-26T10:45:00Z"/>
                <w:rFonts w:cs="Arial"/>
                <w:color w:val="000000"/>
              </w:rPr>
            </w:pPr>
            <w:ins w:id="536" w:author="S5-236001" w:date="2023-08-26T10:45:00Z">
              <w:r>
                <w:rPr>
                  <w:rFonts w:cs="Arial"/>
                  <w:color w:val="000000"/>
                </w:rPr>
                <w:t>attributeListOut</w:t>
              </w:r>
            </w:ins>
          </w:p>
        </w:tc>
        <w:tc>
          <w:tcPr>
            <w:tcW w:w="3928" w:type="pct"/>
            <w:noWrap/>
          </w:tcPr>
          <w:p w14:paraId="4AB587A1" w14:textId="77777777" w:rsidR="001D429A" w:rsidRPr="005B0391" w:rsidRDefault="001D429A" w:rsidP="004779F0">
            <w:pPr>
              <w:pStyle w:val="TAL"/>
              <w:ind w:left="111"/>
              <w:rPr>
                <w:ins w:id="537" w:author="S5-236001" w:date="2023-08-26T10:45:00Z"/>
              </w:rPr>
            </w:pPr>
            <w:ins w:id="538" w:author="S5-236001" w:date="2023-08-26T10:45:00Z">
              <w:r>
                <w:t>name / value pairs of the attributes of the new object</w:t>
              </w:r>
            </w:ins>
          </w:p>
        </w:tc>
      </w:tr>
      <w:tr w:rsidR="001D429A" w14:paraId="4EFE23A9" w14:textId="77777777" w:rsidTr="004779F0">
        <w:tblPrEx>
          <w:tblLook w:val="04A0" w:firstRow="1" w:lastRow="0" w:firstColumn="1" w:lastColumn="0" w:noHBand="0" w:noVBand="1"/>
        </w:tblPrEx>
        <w:trPr>
          <w:cantSplit/>
          <w:trHeight w:val="164"/>
          <w:jc w:val="center"/>
          <w:ins w:id="539" w:author="S5-236001" w:date="2023-08-26T10:45:00Z"/>
        </w:trPr>
        <w:tc>
          <w:tcPr>
            <w:tcW w:w="1072" w:type="pct"/>
            <w:noWrap/>
          </w:tcPr>
          <w:p w14:paraId="5D5A1C38" w14:textId="77777777" w:rsidR="001D429A" w:rsidRDefault="001D429A" w:rsidP="004779F0">
            <w:pPr>
              <w:pStyle w:val="TAL"/>
              <w:rPr>
                <w:ins w:id="540" w:author="S5-236001" w:date="2023-08-26T10:45:00Z"/>
                <w:rFonts w:cs="Arial"/>
                <w:color w:val="000000"/>
                <w:lang w:val="de-DE"/>
              </w:rPr>
            </w:pPr>
            <w:ins w:id="541" w:author="S5-236001" w:date="2023-08-26T10:45:00Z">
              <w:r>
                <w:rPr>
                  <w:rFonts w:cs="Arial"/>
                  <w:color w:val="000000"/>
                  <w:lang w:val="de-DE"/>
                </w:rPr>
                <w:t>status</w:t>
              </w:r>
            </w:ins>
          </w:p>
        </w:tc>
        <w:tc>
          <w:tcPr>
            <w:tcW w:w="3928" w:type="pct"/>
            <w:noWrap/>
          </w:tcPr>
          <w:p w14:paraId="64F96755" w14:textId="77777777" w:rsidR="001D429A" w:rsidRDefault="001D429A" w:rsidP="004779F0">
            <w:pPr>
              <w:pStyle w:val="TAL"/>
              <w:ind w:left="111"/>
              <w:rPr>
                <w:ins w:id="542" w:author="S5-236001" w:date="2023-08-26T10:45:00Z"/>
                <w:lang w:val="de-DE"/>
              </w:rPr>
            </w:pPr>
            <w:ins w:id="543" w:author="S5-236001" w:date="2023-08-26T10:45:00Z">
              <w:r>
                <w:rPr>
                  <w:lang w:val="de-DE"/>
                </w:rPr>
                <w:t>OperationSucceeded | OperationFailed</w:t>
              </w:r>
            </w:ins>
          </w:p>
        </w:tc>
      </w:tr>
    </w:tbl>
    <w:p w14:paraId="06AAE6EF" w14:textId="77777777" w:rsidR="001D429A" w:rsidRDefault="001D429A" w:rsidP="001D429A">
      <w:pPr>
        <w:pStyle w:val="ListParagraph"/>
        <w:rPr>
          <w:ins w:id="544" w:author="S5-236001" w:date="2023-08-26T10:45:00Z"/>
        </w:rPr>
      </w:pPr>
    </w:p>
    <w:p w14:paraId="656A1ED0" w14:textId="77777777" w:rsidR="001D429A" w:rsidRDefault="001D429A" w:rsidP="001D429A">
      <w:pPr>
        <w:pStyle w:val="B1"/>
        <w:rPr>
          <w:ins w:id="545" w:author="S5-236001" w:date="2023-08-26T10:45:00Z"/>
        </w:rPr>
      </w:pPr>
      <w:ins w:id="546" w:author="S5-236001" w:date="2023-08-26T10:45:00Z">
        <w:r>
          <w:tab/>
          <w:t>The DSO consumer stores the attribute name/value pairs.</w:t>
        </w:r>
      </w:ins>
    </w:p>
    <w:p w14:paraId="332CF00C" w14:textId="77777777" w:rsidR="001D429A" w:rsidRDefault="001D429A" w:rsidP="001D429A">
      <w:pPr>
        <w:rPr>
          <w:ins w:id="547" w:author="S5-236001" w:date="2023-08-26T10:45:00Z"/>
        </w:rPr>
      </w:pPr>
      <w:ins w:id="548" w:author="S5-236001" w:date="2023-08-26T10:45:00Z">
        <w:r>
          <w:t>Repeat steps 4 - 6 for each cell site where PerfMetricJob was created.</w:t>
        </w:r>
      </w:ins>
    </w:p>
    <w:p w14:paraId="5E01D812" w14:textId="77777777" w:rsidR="001D429A" w:rsidRDefault="001D429A" w:rsidP="001D429A">
      <w:pPr>
        <w:pStyle w:val="ListParagraph"/>
        <w:numPr>
          <w:ilvl w:val="0"/>
          <w:numId w:val="16"/>
        </w:numPr>
        <w:rPr>
          <w:ins w:id="549" w:author="S5-236001" w:date="2023-08-26T10:45:00Z"/>
        </w:rPr>
      </w:pPr>
      <w:ins w:id="550" w:author="S5-236001" w:date="2023-08-26T10:45:00Z">
        <w:r>
          <w:t>NtfSubscriptionControl</w:t>
        </w:r>
      </w:ins>
    </w:p>
    <w:p w14:paraId="07CB10F8" w14:textId="77777777" w:rsidR="001D429A" w:rsidRPr="00603992" w:rsidRDefault="001D429A" w:rsidP="001D429A">
      <w:pPr>
        <w:pStyle w:val="B1"/>
        <w:rPr>
          <w:ins w:id="551" w:author="S5-236001" w:date="2023-08-26T10:45:00Z"/>
        </w:rPr>
      </w:pPr>
      <w:ins w:id="552" w:author="S5-236001" w:date="2023-08-26T10:45:00Z">
        <w:r>
          <w:t>7.</w:t>
        </w:r>
        <w:r>
          <w:tab/>
        </w:r>
        <w:r w:rsidRPr="00603992">
          <w:t>The DSO consumer sends createMOI for NtfSubscriptionControl to subscribe for the required notiifcations with the follows parameters: managedObjectClass = NtfSubscriptionControl, managedObjectInstance = {DN supplied by supporting site operator}, attributeListIn as defined in the following table:</w:t>
        </w:r>
      </w:ins>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2"/>
        <w:gridCol w:w="5918"/>
      </w:tblGrid>
      <w:tr w:rsidR="001D429A" w:rsidRPr="00EE4C90" w14:paraId="6A97BB8F" w14:textId="77777777" w:rsidTr="004779F0">
        <w:trPr>
          <w:cantSplit/>
          <w:jc w:val="center"/>
          <w:ins w:id="553" w:author="S5-236001" w:date="2023-08-26T10:45:00Z"/>
        </w:trPr>
        <w:tc>
          <w:tcPr>
            <w:tcW w:w="1091" w:type="pct"/>
            <w:shd w:val="clear" w:color="auto" w:fill="BFBFBF"/>
            <w:noWrap/>
            <w:vAlign w:val="center"/>
          </w:tcPr>
          <w:p w14:paraId="1456B930" w14:textId="77777777" w:rsidR="001D429A" w:rsidRPr="00353ED8" w:rsidRDefault="001D429A" w:rsidP="004779F0">
            <w:pPr>
              <w:pStyle w:val="TAH"/>
              <w:rPr>
                <w:ins w:id="554" w:author="S5-236001" w:date="2023-08-26T10:45:00Z"/>
              </w:rPr>
            </w:pPr>
            <w:ins w:id="555" w:author="S5-236001" w:date="2023-08-26T10:45:00Z">
              <w:r w:rsidRPr="00353ED8">
                <w:t>Attribute name</w:t>
              </w:r>
            </w:ins>
          </w:p>
        </w:tc>
        <w:tc>
          <w:tcPr>
            <w:tcW w:w="3909" w:type="pct"/>
            <w:shd w:val="clear" w:color="auto" w:fill="BFBFBF"/>
            <w:noWrap/>
            <w:vAlign w:val="center"/>
          </w:tcPr>
          <w:p w14:paraId="5E0B17AA" w14:textId="77777777" w:rsidR="001D429A" w:rsidRPr="00EE4C90" w:rsidRDefault="001D429A" w:rsidP="004779F0">
            <w:pPr>
              <w:pStyle w:val="TAH"/>
              <w:ind w:left="111"/>
              <w:jc w:val="left"/>
              <w:rPr>
                <w:ins w:id="556" w:author="S5-236001" w:date="2023-08-26T10:45:00Z"/>
              </w:rPr>
            </w:pPr>
            <w:ins w:id="557" w:author="S5-236001" w:date="2023-08-26T10:45:00Z">
              <w:r>
                <w:t>Value</w:t>
              </w:r>
            </w:ins>
          </w:p>
        </w:tc>
      </w:tr>
      <w:tr w:rsidR="001D429A" w:rsidRPr="005B0391" w14:paraId="3A385FAB" w14:textId="77777777" w:rsidTr="004779F0">
        <w:tblPrEx>
          <w:tblLook w:val="04A0" w:firstRow="1" w:lastRow="0" w:firstColumn="1" w:lastColumn="0" w:noHBand="0" w:noVBand="1"/>
        </w:tblPrEx>
        <w:trPr>
          <w:cantSplit/>
          <w:trHeight w:val="164"/>
          <w:jc w:val="center"/>
          <w:ins w:id="558" w:author="S5-236001" w:date="2023-08-26T10:45:00Z"/>
        </w:trPr>
        <w:tc>
          <w:tcPr>
            <w:tcW w:w="1091" w:type="pct"/>
            <w:noWrap/>
          </w:tcPr>
          <w:p w14:paraId="5A033EE1" w14:textId="77777777" w:rsidR="001D429A" w:rsidRPr="00B26339" w:rsidRDefault="001D429A" w:rsidP="004779F0">
            <w:pPr>
              <w:pStyle w:val="TAL"/>
              <w:rPr>
                <w:ins w:id="559" w:author="S5-236001" w:date="2023-08-26T10:45:00Z"/>
                <w:rFonts w:cs="Arial"/>
                <w:color w:val="000000"/>
              </w:rPr>
            </w:pPr>
            <w:ins w:id="560" w:author="S5-236001" w:date="2023-08-26T10:45:00Z">
              <w:r>
                <w:rPr>
                  <w:rFonts w:cs="Arial"/>
                  <w:color w:val="000000"/>
                </w:rPr>
                <w:t>notificationRecipientAddress</w:t>
              </w:r>
            </w:ins>
          </w:p>
        </w:tc>
        <w:tc>
          <w:tcPr>
            <w:tcW w:w="3909" w:type="pct"/>
            <w:noWrap/>
          </w:tcPr>
          <w:p w14:paraId="49902716" w14:textId="77777777" w:rsidR="001D429A" w:rsidRPr="005B0391" w:rsidRDefault="001D429A" w:rsidP="004779F0">
            <w:pPr>
              <w:pStyle w:val="TAL"/>
              <w:ind w:left="111"/>
              <w:rPr>
                <w:ins w:id="561" w:author="S5-236001" w:date="2023-08-26T10:45:00Z"/>
              </w:rPr>
            </w:pPr>
            <w:ins w:id="562" w:author="S5-236001" w:date="2023-08-26T10:45:00Z">
              <w:r>
                <w:t>&lt;string, address of the notification recipient&gt;.</w:t>
              </w:r>
            </w:ins>
          </w:p>
        </w:tc>
      </w:tr>
      <w:tr w:rsidR="001D429A" w:rsidRPr="005B0391" w14:paraId="21023FE9" w14:textId="77777777" w:rsidTr="004779F0">
        <w:tblPrEx>
          <w:tblLook w:val="04A0" w:firstRow="1" w:lastRow="0" w:firstColumn="1" w:lastColumn="0" w:noHBand="0" w:noVBand="1"/>
        </w:tblPrEx>
        <w:trPr>
          <w:cantSplit/>
          <w:trHeight w:val="164"/>
          <w:jc w:val="center"/>
          <w:ins w:id="563" w:author="S5-236001" w:date="2023-08-26T10:45:00Z"/>
        </w:trPr>
        <w:tc>
          <w:tcPr>
            <w:tcW w:w="1091" w:type="pct"/>
            <w:noWrap/>
          </w:tcPr>
          <w:p w14:paraId="1FBAF372" w14:textId="77777777" w:rsidR="001D429A" w:rsidRPr="00B26339" w:rsidRDefault="001D429A" w:rsidP="004779F0">
            <w:pPr>
              <w:pStyle w:val="TAL"/>
              <w:rPr>
                <w:ins w:id="564" w:author="S5-236001" w:date="2023-08-26T10:45:00Z"/>
                <w:rFonts w:cs="Arial"/>
                <w:color w:val="000000"/>
              </w:rPr>
            </w:pPr>
            <w:ins w:id="565" w:author="S5-236001" w:date="2023-08-26T10:45:00Z">
              <w:r>
                <w:rPr>
                  <w:rFonts w:cs="Arial"/>
                  <w:color w:val="000000"/>
                </w:rPr>
                <w:t>notificationTypes</w:t>
              </w:r>
            </w:ins>
          </w:p>
        </w:tc>
        <w:tc>
          <w:tcPr>
            <w:tcW w:w="3909" w:type="pct"/>
            <w:noWrap/>
          </w:tcPr>
          <w:p w14:paraId="621A2B76" w14:textId="77777777" w:rsidR="001D429A" w:rsidRPr="005B0391" w:rsidRDefault="001D429A" w:rsidP="004779F0">
            <w:pPr>
              <w:pStyle w:val="TAL"/>
              <w:ind w:left="111"/>
              <w:rPr>
                <w:ins w:id="566" w:author="S5-236001" w:date="2023-08-26T10:45:00Z"/>
              </w:rPr>
            </w:pPr>
            <w:ins w:id="567" w:author="S5-236001" w:date="2023-08-26T10:45:00Z">
              <w:r>
                <w:t>notifyFileReady, notifyFilePreparationError, notifyThresholdCrossing</w:t>
              </w:r>
            </w:ins>
          </w:p>
        </w:tc>
      </w:tr>
      <w:tr w:rsidR="001D429A" w:rsidRPr="00F3719F" w14:paraId="09B59BA2" w14:textId="77777777" w:rsidTr="004779F0">
        <w:tblPrEx>
          <w:tblLook w:val="04A0" w:firstRow="1" w:lastRow="0" w:firstColumn="1" w:lastColumn="0" w:noHBand="0" w:noVBand="1"/>
        </w:tblPrEx>
        <w:trPr>
          <w:cantSplit/>
          <w:trHeight w:val="164"/>
          <w:jc w:val="center"/>
          <w:ins w:id="568" w:author="S5-236001" w:date="2023-08-26T10:45:00Z"/>
        </w:trPr>
        <w:tc>
          <w:tcPr>
            <w:tcW w:w="1091" w:type="pct"/>
            <w:noWrap/>
          </w:tcPr>
          <w:p w14:paraId="6E5A92A7" w14:textId="77777777" w:rsidR="001D429A" w:rsidRPr="00B26339" w:rsidRDefault="001D429A" w:rsidP="004779F0">
            <w:pPr>
              <w:pStyle w:val="TAL"/>
              <w:rPr>
                <w:ins w:id="569" w:author="S5-236001" w:date="2023-08-26T10:45:00Z"/>
                <w:rFonts w:cs="Arial"/>
                <w:color w:val="000000"/>
              </w:rPr>
            </w:pPr>
            <w:ins w:id="570" w:author="S5-236001" w:date="2023-08-26T10:45:00Z">
              <w:r>
                <w:rPr>
                  <w:rFonts w:cs="Arial"/>
                  <w:color w:val="000000"/>
                </w:rPr>
                <w:t>scope</w:t>
              </w:r>
            </w:ins>
          </w:p>
        </w:tc>
        <w:tc>
          <w:tcPr>
            <w:tcW w:w="3909" w:type="pct"/>
            <w:noWrap/>
          </w:tcPr>
          <w:p w14:paraId="23B8F5AC" w14:textId="77777777" w:rsidR="001D429A" w:rsidRPr="00F3719F" w:rsidRDefault="001D429A" w:rsidP="004779F0">
            <w:pPr>
              <w:pStyle w:val="TAL"/>
              <w:ind w:left="111"/>
              <w:rPr>
                <w:ins w:id="571" w:author="S5-236001" w:date="2023-08-26T10:45:00Z"/>
              </w:rPr>
            </w:pPr>
            <w:ins w:id="572" w:author="S5-236001" w:date="2023-08-26T10:45:00Z">
              <w:r>
                <w:t>-</w:t>
              </w:r>
            </w:ins>
          </w:p>
        </w:tc>
      </w:tr>
      <w:tr w:rsidR="001D429A" w14:paraId="4D836ACF" w14:textId="77777777" w:rsidTr="004779F0">
        <w:tblPrEx>
          <w:tblLook w:val="04A0" w:firstRow="1" w:lastRow="0" w:firstColumn="1" w:lastColumn="0" w:noHBand="0" w:noVBand="1"/>
        </w:tblPrEx>
        <w:trPr>
          <w:cantSplit/>
          <w:trHeight w:val="164"/>
          <w:jc w:val="center"/>
          <w:ins w:id="573" w:author="S5-236001" w:date="2023-08-26T10:45:00Z"/>
        </w:trPr>
        <w:tc>
          <w:tcPr>
            <w:tcW w:w="1091" w:type="pct"/>
            <w:noWrap/>
          </w:tcPr>
          <w:p w14:paraId="172048A8" w14:textId="77777777" w:rsidR="001D429A" w:rsidRPr="00B26339" w:rsidRDefault="001D429A" w:rsidP="004779F0">
            <w:pPr>
              <w:pStyle w:val="TAL"/>
              <w:rPr>
                <w:ins w:id="574" w:author="S5-236001" w:date="2023-08-26T10:45:00Z"/>
                <w:rFonts w:cs="Arial"/>
                <w:color w:val="000000"/>
              </w:rPr>
            </w:pPr>
            <w:ins w:id="575" w:author="S5-236001" w:date="2023-08-26T10:45:00Z">
              <w:r>
                <w:rPr>
                  <w:rFonts w:cs="Arial"/>
                  <w:color w:val="000000"/>
                </w:rPr>
                <w:t>notificationFilter</w:t>
              </w:r>
            </w:ins>
          </w:p>
        </w:tc>
        <w:tc>
          <w:tcPr>
            <w:tcW w:w="3909" w:type="pct"/>
            <w:noWrap/>
          </w:tcPr>
          <w:p w14:paraId="4C900E5A" w14:textId="77777777" w:rsidR="001D429A" w:rsidRDefault="001D429A" w:rsidP="004779F0">
            <w:pPr>
              <w:pStyle w:val="TAL"/>
              <w:ind w:left="111"/>
              <w:rPr>
                <w:ins w:id="576" w:author="S5-236001" w:date="2023-08-26T10:45:00Z"/>
              </w:rPr>
            </w:pPr>
            <w:ins w:id="577" w:author="S5-236001" w:date="2023-08-26T10:45:00Z">
              <w:r>
                <w:t>-</w:t>
              </w:r>
            </w:ins>
          </w:p>
        </w:tc>
      </w:tr>
    </w:tbl>
    <w:p w14:paraId="45A5786A" w14:textId="77777777" w:rsidR="001D429A" w:rsidRDefault="001D429A" w:rsidP="001D429A">
      <w:pPr>
        <w:pStyle w:val="ListParagraph"/>
        <w:rPr>
          <w:ins w:id="578" w:author="S5-236001" w:date="2023-08-26T10:45:00Z"/>
        </w:rPr>
      </w:pPr>
    </w:p>
    <w:p w14:paraId="780965F4" w14:textId="77777777" w:rsidR="001D429A" w:rsidRDefault="001D429A" w:rsidP="001D429A">
      <w:pPr>
        <w:pStyle w:val="ListParagraph"/>
        <w:rPr>
          <w:ins w:id="579" w:author="S5-236001" w:date="2023-08-26T10:45:00Z"/>
        </w:rPr>
      </w:pPr>
      <w:ins w:id="580" w:author="S5-236001" w:date="2023-08-26T10:45:00Z">
        <w:r>
          <w:t>The address of the notification recipient is provided by the DSO. In this example, three notification types are allowed and none are filtered.</w:t>
        </w:r>
      </w:ins>
    </w:p>
    <w:p w14:paraId="1B992D9D" w14:textId="77777777" w:rsidR="001D429A" w:rsidRPr="00603992" w:rsidRDefault="001D429A" w:rsidP="001D429A">
      <w:pPr>
        <w:pStyle w:val="B1"/>
        <w:rPr>
          <w:ins w:id="581" w:author="S5-236001" w:date="2023-08-26T10:45:00Z"/>
        </w:rPr>
      </w:pPr>
      <w:ins w:id="582" w:author="S5-236001" w:date="2023-08-26T10:45:00Z">
        <w:r>
          <w:t>8.</w:t>
        </w:r>
        <w:r>
          <w:tab/>
        </w:r>
        <w:r w:rsidRPr="00603992">
          <w:t>The producer creates “NtfSubscriptionControl” job.</w:t>
        </w:r>
      </w:ins>
    </w:p>
    <w:p w14:paraId="5E77B022" w14:textId="77777777" w:rsidR="001D429A" w:rsidRPr="00603992" w:rsidRDefault="001D429A" w:rsidP="001D429A">
      <w:pPr>
        <w:pStyle w:val="B1"/>
        <w:rPr>
          <w:ins w:id="583" w:author="S5-236001" w:date="2023-08-26T10:45:00Z"/>
        </w:rPr>
      </w:pPr>
      <w:ins w:id="584" w:author="S5-236001" w:date="2023-08-26T10:45:00Z">
        <w:r>
          <w:t>9.</w:t>
        </w:r>
        <w:r>
          <w:tab/>
        </w:r>
        <w:r w:rsidRPr="00603992">
          <w:t>The producer sends createMOI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8"/>
      </w:tblGrid>
      <w:tr w:rsidR="001D429A" w:rsidRPr="00EE4C90" w14:paraId="3E9A229E" w14:textId="77777777" w:rsidTr="004779F0">
        <w:trPr>
          <w:cantSplit/>
          <w:jc w:val="center"/>
          <w:ins w:id="585" w:author="S5-236001" w:date="2023-08-26T10:45:00Z"/>
        </w:trPr>
        <w:tc>
          <w:tcPr>
            <w:tcW w:w="1072" w:type="pct"/>
            <w:shd w:val="clear" w:color="auto" w:fill="BFBFBF"/>
            <w:noWrap/>
            <w:vAlign w:val="center"/>
          </w:tcPr>
          <w:p w14:paraId="30ACE8DC" w14:textId="77777777" w:rsidR="001D429A" w:rsidRPr="00353ED8" w:rsidRDefault="001D429A" w:rsidP="004779F0">
            <w:pPr>
              <w:pStyle w:val="TAH"/>
              <w:rPr>
                <w:ins w:id="586" w:author="S5-236001" w:date="2023-08-26T10:45:00Z"/>
              </w:rPr>
            </w:pPr>
            <w:ins w:id="587" w:author="S5-236001" w:date="2023-08-26T10:45:00Z">
              <w:r w:rsidRPr="00353ED8">
                <w:t>Attribute name</w:t>
              </w:r>
            </w:ins>
          </w:p>
        </w:tc>
        <w:tc>
          <w:tcPr>
            <w:tcW w:w="3928" w:type="pct"/>
            <w:shd w:val="clear" w:color="auto" w:fill="BFBFBF"/>
            <w:noWrap/>
            <w:vAlign w:val="center"/>
          </w:tcPr>
          <w:p w14:paraId="746E17F6" w14:textId="77777777" w:rsidR="001D429A" w:rsidRPr="00EE4C90" w:rsidRDefault="001D429A" w:rsidP="004779F0">
            <w:pPr>
              <w:pStyle w:val="TAH"/>
              <w:ind w:left="111"/>
              <w:jc w:val="left"/>
              <w:rPr>
                <w:ins w:id="588" w:author="S5-236001" w:date="2023-08-26T10:45:00Z"/>
              </w:rPr>
            </w:pPr>
            <w:ins w:id="589" w:author="S5-236001" w:date="2023-08-26T10:45:00Z">
              <w:r>
                <w:t>Value</w:t>
              </w:r>
            </w:ins>
          </w:p>
        </w:tc>
      </w:tr>
      <w:tr w:rsidR="001D429A" w:rsidRPr="005B0391" w14:paraId="19ED6ED3" w14:textId="77777777" w:rsidTr="004779F0">
        <w:tblPrEx>
          <w:tblLook w:val="04A0" w:firstRow="1" w:lastRow="0" w:firstColumn="1" w:lastColumn="0" w:noHBand="0" w:noVBand="1"/>
        </w:tblPrEx>
        <w:trPr>
          <w:cantSplit/>
          <w:trHeight w:val="164"/>
          <w:jc w:val="center"/>
          <w:ins w:id="590" w:author="S5-236001" w:date="2023-08-26T10:45:00Z"/>
        </w:trPr>
        <w:tc>
          <w:tcPr>
            <w:tcW w:w="1072" w:type="pct"/>
            <w:noWrap/>
          </w:tcPr>
          <w:p w14:paraId="3A2ED0C1" w14:textId="77777777" w:rsidR="001D429A" w:rsidRPr="00B26339" w:rsidRDefault="001D429A" w:rsidP="004779F0">
            <w:pPr>
              <w:pStyle w:val="TAL"/>
              <w:rPr>
                <w:ins w:id="591" w:author="S5-236001" w:date="2023-08-26T10:45:00Z"/>
                <w:rFonts w:cs="Arial"/>
                <w:color w:val="000000"/>
              </w:rPr>
            </w:pPr>
            <w:ins w:id="592" w:author="S5-236001" w:date="2023-08-26T10:45:00Z">
              <w:r>
                <w:rPr>
                  <w:rFonts w:cs="Arial"/>
                  <w:color w:val="000000"/>
                </w:rPr>
                <w:t>attributeListOut</w:t>
              </w:r>
            </w:ins>
          </w:p>
        </w:tc>
        <w:tc>
          <w:tcPr>
            <w:tcW w:w="3928" w:type="pct"/>
            <w:noWrap/>
          </w:tcPr>
          <w:p w14:paraId="310B4F49" w14:textId="77777777" w:rsidR="001D429A" w:rsidRPr="005B0391" w:rsidRDefault="001D429A" w:rsidP="004779F0">
            <w:pPr>
              <w:pStyle w:val="TAL"/>
              <w:ind w:left="111"/>
              <w:rPr>
                <w:ins w:id="593" w:author="S5-236001" w:date="2023-08-26T10:45:00Z"/>
              </w:rPr>
            </w:pPr>
            <w:ins w:id="594" w:author="S5-236001" w:date="2023-08-26T10:45:00Z">
              <w:r>
                <w:t>name / value pairs of the attributes of the new object</w:t>
              </w:r>
            </w:ins>
          </w:p>
        </w:tc>
      </w:tr>
      <w:tr w:rsidR="001D429A" w14:paraId="04BFC710" w14:textId="77777777" w:rsidTr="004779F0">
        <w:tblPrEx>
          <w:tblLook w:val="04A0" w:firstRow="1" w:lastRow="0" w:firstColumn="1" w:lastColumn="0" w:noHBand="0" w:noVBand="1"/>
        </w:tblPrEx>
        <w:trPr>
          <w:cantSplit/>
          <w:trHeight w:val="164"/>
          <w:jc w:val="center"/>
          <w:ins w:id="595" w:author="S5-236001" w:date="2023-08-26T10:45:00Z"/>
        </w:trPr>
        <w:tc>
          <w:tcPr>
            <w:tcW w:w="1072" w:type="pct"/>
            <w:noWrap/>
          </w:tcPr>
          <w:p w14:paraId="44C15D2F" w14:textId="77777777" w:rsidR="001D429A" w:rsidRDefault="001D429A" w:rsidP="004779F0">
            <w:pPr>
              <w:pStyle w:val="TAL"/>
              <w:rPr>
                <w:ins w:id="596" w:author="S5-236001" w:date="2023-08-26T10:45:00Z"/>
                <w:rFonts w:cs="Arial"/>
                <w:color w:val="000000"/>
                <w:lang w:val="de-DE"/>
              </w:rPr>
            </w:pPr>
            <w:ins w:id="597" w:author="S5-236001" w:date="2023-08-26T10:45:00Z">
              <w:r>
                <w:rPr>
                  <w:rFonts w:cs="Arial"/>
                  <w:color w:val="000000"/>
                  <w:lang w:val="de-DE"/>
                </w:rPr>
                <w:t>status</w:t>
              </w:r>
            </w:ins>
          </w:p>
        </w:tc>
        <w:tc>
          <w:tcPr>
            <w:tcW w:w="3928" w:type="pct"/>
            <w:noWrap/>
          </w:tcPr>
          <w:p w14:paraId="4920A752" w14:textId="77777777" w:rsidR="001D429A" w:rsidRDefault="001D429A" w:rsidP="004779F0">
            <w:pPr>
              <w:pStyle w:val="TAL"/>
              <w:ind w:left="111"/>
              <w:rPr>
                <w:ins w:id="598" w:author="S5-236001" w:date="2023-08-26T10:45:00Z"/>
                <w:lang w:val="de-DE"/>
              </w:rPr>
            </w:pPr>
            <w:ins w:id="599" w:author="S5-236001" w:date="2023-08-26T10:45:00Z">
              <w:r>
                <w:rPr>
                  <w:lang w:val="de-DE"/>
                </w:rPr>
                <w:t>OperationSucceeded | OperationFailed</w:t>
              </w:r>
            </w:ins>
          </w:p>
        </w:tc>
      </w:tr>
    </w:tbl>
    <w:p w14:paraId="4C447539" w14:textId="77777777" w:rsidR="001D429A" w:rsidRDefault="001D429A" w:rsidP="001D429A">
      <w:pPr>
        <w:pStyle w:val="ListParagraph"/>
        <w:rPr>
          <w:ins w:id="600" w:author="S5-236001" w:date="2023-08-26T10:45:00Z"/>
        </w:rPr>
      </w:pPr>
    </w:p>
    <w:p w14:paraId="7951DF53" w14:textId="77777777" w:rsidR="001D429A" w:rsidRDefault="001D429A" w:rsidP="001D429A">
      <w:pPr>
        <w:pStyle w:val="B1"/>
        <w:rPr>
          <w:ins w:id="601" w:author="S5-236001" w:date="2023-08-26T10:45:00Z"/>
        </w:rPr>
      </w:pPr>
      <w:ins w:id="602" w:author="S5-236001" w:date="2023-08-26T10:45:00Z">
        <w:r>
          <w:tab/>
          <w:t>The DSO consumer stores the attribute name/value pairs.</w:t>
        </w:r>
      </w:ins>
    </w:p>
    <w:p w14:paraId="54F16844" w14:textId="77777777" w:rsidR="001D429A" w:rsidRDefault="001D429A" w:rsidP="001D429A">
      <w:pPr>
        <w:rPr>
          <w:ins w:id="603" w:author="S5-236001" w:date="2023-08-26T10:45:00Z"/>
        </w:rPr>
      </w:pPr>
      <w:ins w:id="604" w:author="S5-236001" w:date="2023-08-26T10:45:00Z">
        <w:r>
          <w:t>Repeat steps 7 - 9 for each cell site where PerfMetricJob was created. Alternatively, if appropriate information for the scope attribute is provided by the supporting network operator, this step may be executed once.</w:t>
        </w:r>
      </w:ins>
    </w:p>
    <w:p w14:paraId="4C39CEF2" w14:textId="77777777" w:rsidR="001D429A" w:rsidRPr="00603992" w:rsidRDefault="001D429A" w:rsidP="001D429A">
      <w:pPr>
        <w:pStyle w:val="B1"/>
        <w:rPr>
          <w:ins w:id="605" w:author="S5-236001" w:date="2023-08-26T10:45:00Z"/>
        </w:rPr>
      </w:pPr>
      <w:ins w:id="606" w:author="S5-236001" w:date="2023-08-26T10:45:00Z">
        <w:r>
          <w:lastRenderedPageBreak/>
          <w:t>10.</w:t>
        </w:r>
        <w:r>
          <w:tab/>
        </w:r>
        <w:r w:rsidRPr="00603992">
          <w:t>DSO consumer receives notifyThresholdCrossing.</w:t>
        </w:r>
      </w:ins>
    </w:p>
    <w:p w14:paraId="60C4F660" w14:textId="77777777" w:rsidR="001D429A" w:rsidRPr="00603992" w:rsidRDefault="001D429A" w:rsidP="001D429A">
      <w:pPr>
        <w:pStyle w:val="B1"/>
        <w:rPr>
          <w:ins w:id="607" w:author="S5-236001" w:date="2023-08-26T10:45:00Z"/>
        </w:rPr>
      </w:pPr>
      <w:ins w:id="608" w:author="S5-236001" w:date="2023-08-26T10:45:00Z">
        <w:r>
          <w:t>11.</w:t>
        </w:r>
        <w:r>
          <w:tab/>
        </w:r>
        <w:r w:rsidRPr="00603992">
          <w:t>DSO consumer deletes NtfSubscriptionControl.</w:t>
        </w:r>
      </w:ins>
    </w:p>
    <w:p w14:paraId="7F2CA041" w14:textId="77777777" w:rsidR="001D429A" w:rsidRPr="00603992" w:rsidRDefault="001D429A" w:rsidP="001D429A">
      <w:pPr>
        <w:pStyle w:val="B1"/>
        <w:rPr>
          <w:ins w:id="609" w:author="S5-236001" w:date="2023-08-26T10:45:00Z"/>
        </w:rPr>
      </w:pPr>
      <w:ins w:id="610" w:author="S5-236001" w:date="2023-08-26T10:45:00Z">
        <w:r>
          <w:t>12.</w:t>
        </w:r>
        <w:r>
          <w:tab/>
        </w:r>
        <w:r w:rsidRPr="00603992">
          <w:t>DSO consumer deletes ThresholdMonitor.</w:t>
        </w:r>
      </w:ins>
    </w:p>
    <w:p w14:paraId="6E0CE694" w14:textId="77777777" w:rsidR="001D429A" w:rsidRPr="00603992" w:rsidRDefault="001D429A" w:rsidP="001D429A">
      <w:pPr>
        <w:pStyle w:val="B1"/>
        <w:rPr>
          <w:ins w:id="611" w:author="S5-236001" w:date="2023-08-26T10:45:00Z"/>
        </w:rPr>
      </w:pPr>
      <w:ins w:id="612" w:author="S5-236001" w:date="2023-08-26T10:45:00Z">
        <w:r>
          <w:t>13.</w:t>
        </w:r>
        <w:r>
          <w:tab/>
        </w:r>
        <w:r w:rsidRPr="00603992">
          <w:t>DSO consumer deletes PerfMetricJob.</w:t>
        </w:r>
      </w:ins>
    </w:p>
    <w:p w14:paraId="3BDCA258" w14:textId="77777777" w:rsidR="00603992" w:rsidRPr="00603992" w:rsidRDefault="00603992" w:rsidP="00603992">
      <w:pPr>
        <w:rPr>
          <w:ins w:id="613" w:author="S5-235956" w:date="2023-08-26T10:32:00Z"/>
        </w:rPr>
      </w:pPr>
    </w:p>
    <w:p w14:paraId="5B076384" w14:textId="71289395" w:rsidR="000727E0" w:rsidRDefault="000727E0" w:rsidP="000727E0">
      <w:pPr>
        <w:pStyle w:val="EditorsNote"/>
      </w:pPr>
      <w:r>
        <w:br w:type="page"/>
      </w:r>
    </w:p>
    <w:p w14:paraId="5CA5E6C2" w14:textId="57E5D4EA" w:rsidR="00080512" w:rsidRPr="004D3578" w:rsidRDefault="00080512">
      <w:pPr>
        <w:pStyle w:val="Heading8"/>
      </w:pPr>
      <w:bookmarkStart w:id="614" w:name="_Toc143794520"/>
      <w:bookmarkStart w:id="615" w:name="_Toc144257144"/>
      <w:r w:rsidRPr="004D3578">
        <w:lastRenderedPageBreak/>
        <w:t>Annex &lt;X&gt; (informative):</w:t>
      </w:r>
      <w:r w:rsidRPr="004D3578">
        <w:br/>
        <w:t>Change history</w:t>
      </w:r>
      <w:bookmarkEnd w:id="614"/>
      <w:bookmarkEnd w:id="615"/>
    </w:p>
    <w:p w14:paraId="06FAD520" w14:textId="77777777" w:rsidR="00054A22" w:rsidRPr="00235394" w:rsidRDefault="00054A22" w:rsidP="00054A22">
      <w:pPr>
        <w:pStyle w:val="TH"/>
      </w:pPr>
      <w:bookmarkStart w:id="616" w:name="historyclause"/>
      <w:bookmarkEnd w:id="6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334FC1B" w:rsidR="003C3971" w:rsidRPr="006B0D02" w:rsidRDefault="001B7501" w:rsidP="00C72833">
            <w:pPr>
              <w:pStyle w:val="TAC"/>
              <w:rPr>
                <w:sz w:val="16"/>
                <w:szCs w:val="16"/>
              </w:rPr>
            </w:pPr>
            <w:r>
              <w:rPr>
                <w:sz w:val="16"/>
                <w:szCs w:val="16"/>
              </w:rPr>
              <w:t>8.23</w:t>
            </w:r>
          </w:p>
        </w:tc>
        <w:tc>
          <w:tcPr>
            <w:tcW w:w="800" w:type="dxa"/>
            <w:shd w:val="solid" w:color="FFFFFF" w:fill="auto"/>
          </w:tcPr>
          <w:p w14:paraId="55C8CC01" w14:textId="788446DF" w:rsidR="003C3971" w:rsidRPr="006B0D02" w:rsidRDefault="001B7501" w:rsidP="00C72833">
            <w:pPr>
              <w:pStyle w:val="TAC"/>
              <w:rPr>
                <w:sz w:val="16"/>
                <w:szCs w:val="16"/>
              </w:rPr>
            </w:pPr>
            <w:r>
              <w:rPr>
                <w:sz w:val="16"/>
                <w:szCs w:val="16"/>
              </w:rPr>
              <w:t>SA5 #150</w:t>
            </w:r>
          </w:p>
        </w:tc>
        <w:tc>
          <w:tcPr>
            <w:tcW w:w="1094" w:type="dxa"/>
            <w:shd w:val="solid" w:color="FFFFFF" w:fill="auto"/>
          </w:tcPr>
          <w:p w14:paraId="134723C6" w14:textId="58A24583" w:rsidR="003C3971" w:rsidRPr="006B0D02" w:rsidRDefault="00AE715E" w:rsidP="00C72833">
            <w:pPr>
              <w:pStyle w:val="TAC"/>
              <w:rPr>
                <w:sz w:val="16"/>
                <w:szCs w:val="16"/>
              </w:rPr>
            </w:pPr>
            <w:ins w:id="617" w:author="Rapporteur (Samsung) " w:date="2023-08-26T10:15:00Z">
              <w:r>
                <w:rPr>
                  <w:sz w:val="16"/>
                  <w:szCs w:val="16"/>
                </w:rPr>
                <w:t>S5-235951</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174675" w:rsidR="003C3971" w:rsidRPr="006B0D02" w:rsidRDefault="001B7501" w:rsidP="00C72833">
            <w:pPr>
              <w:pStyle w:val="TAL"/>
              <w:rPr>
                <w:sz w:val="16"/>
                <w:szCs w:val="16"/>
              </w:rPr>
            </w:pPr>
            <w:r>
              <w:rPr>
                <w:sz w:val="16"/>
                <w:szCs w:val="16"/>
              </w:rPr>
              <w:t>Skeleton</w:t>
            </w:r>
          </w:p>
        </w:tc>
        <w:tc>
          <w:tcPr>
            <w:tcW w:w="708" w:type="dxa"/>
            <w:shd w:val="solid" w:color="FFFFFF" w:fill="auto"/>
          </w:tcPr>
          <w:p w14:paraId="5E97A6B2" w14:textId="24D93EBE" w:rsidR="003C3971" w:rsidRPr="007D6048" w:rsidRDefault="001B7501" w:rsidP="00C72833">
            <w:pPr>
              <w:pStyle w:val="TAC"/>
              <w:rPr>
                <w:sz w:val="16"/>
                <w:szCs w:val="16"/>
              </w:rPr>
            </w:pPr>
            <w:r>
              <w:rPr>
                <w:sz w:val="16"/>
                <w:szCs w:val="16"/>
              </w:rPr>
              <w:t>0.0.0</w:t>
            </w:r>
          </w:p>
        </w:tc>
      </w:tr>
      <w:tr w:rsidR="00AE715E" w:rsidRPr="006B0D02" w14:paraId="2E7044F8" w14:textId="77777777" w:rsidTr="00C72833">
        <w:trPr>
          <w:ins w:id="618" w:author="Rapporteur (Samsung) " w:date="2023-08-26T10:15:00Z"/>
        </w:trPr>
        <w:tc>
          <w:tcPr>
            <w:tcW w:w="800" w:type="dxa"/>
            <w:shd w:val="solid" w:color="FFFFFF" w:fill="auto"/>
          </w:tcPr>
          <w:p w14:paraId="08FD0126" w14:textId="6CA02BAC" w:rsidR="00AE715E" w:rsidRDefault="00AE715E" w:rsidP="00C72833">
            <w:pPr>
              <w:pStyle w:val="TAC"/>
              <w:rPr>
                <w:ins w:id="619" w:author="Rapporteur (Samsung) " w:date="2023-08-26T10:15:00Z"/>
                <w:sz w:val="16"/>
                <w:szCs w:val="16"/>
              </w:rPr>
            </w:pPr>
            <w:ins w:id="620" w:author="Rapporteur (Samsung) " w:date="2023-08-26T10:15:00Z">
              <w:r>
                <w:rPr>
                  <w:sz w:val="16"/>
                  <w:szCs w:val="16"/>
                </w:rPr>
                <w:t>8.23</w:t>
              </w:r>
            </w:ins>
          </w:p>
        </w:tc>
        <w:tc>
          <w:tcPr>
            <w:tcW w:w="800" w:type="dxa"/>
            <w:shd w:val="solid" w:color="FFFFFF" w:fill="auto"/>
          </w:tcPr>
          <w:p w14:paraId="6D21B4CA" w14:textId="55262D5F" w:rsidR="00AE715E" w:rsidRDefault="00AE715E" w:rsidP="00C72833">
            <w:pPr>
              <w:pStyle w:val="TAC"/>
              <w:rPr>
                <w:ins w:id="621" w:author="Rapporteur (Samsung) " w:date="2023-08-26T10:15:00Z"/>
                <w:sz w:val="16"/>
                <w:szCs w:val="16"/>
              </w:rPr>
            </w:pPr>
            <w:ins w:id="622" w:author="Rapporteur (Samsung) " w:date="2023-08-26T10:15:00Z">
              <w:r>
                <w:rPr>
                  <w:sz w:val="16"/>
                  <w:szCs w:val="16"/>
                </w:rPr>
                <w:t>SA5 #150</w:t>
              </w:r>
            </w:ins>
          </w:p>
        </w:tc>
        <w:tc>
          <w:tcPr>
            <w:tcW w:w="1094" w:type="dxa"/>
            <w:shd w:val="solid" w:color="FFFFFF" w:fill="auto"/>
          </w:tcPr>
          <w:p w14:paraId="73F6844A" w14:textId="77777777" w:rsidR="00AE715E" w:rsidRDefault="00AE715E" w:rsidP="00C72833">
            <w:pPr>
              <w:pStyle w:val="TAC"/>
              <w:rPr>
                <w:sz w:val="16"/>
                <w:szCs w:val="16"/>
              </w:rPr>
            </w:pPr>
            <w:ins w:id="623" w:author="S5-235952" w:date="2023-08-26T10:16:00Z">
              <w:r>
                <w:rPr>
                  <w:sz w:val="16"/>
                  <w:szCs w:val="16"/>
                </w:rPr>
                <w:t>S5-225952</w:t>
              </w:r>
            </w:ins>
          </w:p>
          <w:p w14:paraId="25A9D8D2" w14:textId="77777777" w:rsidR="00AE715E" w:rsidRDefault="00AE715E" w:rsidP="00C72833">
            <w:pPr>
              <w:pStyle w:val="TAC"/>
              <w:rPr>
                <w:sz w:val="16"/>
                <w:szCs w:val="16"/>
              </w:rPr>
            </w:pPr>
            <w:ins w:id="624" w:author="S5-2359523" w:date="2023-08-26T10:19:00Z">
              <w:r>
                <w:rPr>
                  <w:sz w:val="16"/>
                  <w:szCs w:val="16"/>
                </w:rPr>
                <w:t>S5-235953</w:t>
              </w:r>
            </w:ins>
          </w:p>
          <w:p w14:paraId="388E24E1" w14:textId="77777777" w:rsidR="00AE715E" w:rsidRDefault="00AE715E" w:rsidP="00C72833">
            <w:pPr>
              <w:pStyle w:val="TAC"/>
              <w:rPr>
                <w:sz w:val="16"/>
                <w:szCs w:val="16"/>
              </w:rPr>
            </w:pPr>
            <w:ins w:id="625" w:author="S5-2359524" w:date="2023-08-26T10:20:00Z">
              <w:r>
                <w:rPr>
                  <w:sz w:val="16"/>
                  <w:szCs w:val="16"/>
                </w:rPr>
                <w:t>S5-235954</w:t>
              </w:r>
            </w:ins>
          </w:p>
          <w:p w14:paraId="459A9062" w14:textId="77777777" w:rsidR="006A2AC5" w:rsidRDefault="006A2AC5" w:rsidP="00C72833">
            <w:pPr>
              <w:pStyle w:val="TAC"/>
              <w:rPr>
                <w:sz w:val="16"/>
                <w:szCs w:val="16"/>
              </w:rPr>
            </w:pPr>
            <w:ins w:id="626" w:author="S5-235955" w:date="2023-08-26T10:25:00Z">
              <w:r>
                <w:rPr>
                  <w:sz w:val="16"/>
                  <w:szCs w:val="16"/>
                </w:rPr>
                <w:t>S5-235955</w:t>
              </w:r>
            </w:ins>
          </w:p>
          <w:p w14:paraId="5F2BFDED" w14:textId="77777777" w:rsidR="00345C3A" w:rsidRDefault="00345C3A" w:rsidP="00C72833">
            <w:pPr>
              <w:pStyle w:val="TAC"/>
              <w:rPr>
                <w:sz w:val="16"/>
                <w:szCs w:val="16"/>
              </w:rPr>
            </w:pPr>
            <w:ins w:id="627" w:author="S5-235956" w:date="2023-08-26T10:30:00Z">
              <w:r>
                <w:rPr>
                  <w:sz w:val="16"/>
                  <w:szCs w:val="16"/>
                </w:rPr>
                <w:t>S5-235956</w:t>
              </w:r>
            </w:ins>
          </w:p>
          <w:p w14:paraId="772BD0F9" w14:textId="77777777" w:rsidR="001D429A" w:rsidRDefault="001D429A" w:rsidP="00C72833">
            <w:pPr>
              <w:pStyle w:val="TAC"/>
              <w:rPr>
                <w:ins w:id="628" w:author="S5-236001" w:date="2023-08-26T10:47:00Z"/>
                <w:sz w:val="16"/>
                <w:szCs w:val="16"/>
              </w:rPr>
            </w:pPr>
            <w:ins w:id="629" w:author="S5-236001" w:date="2023-08-26T10:45:00Z">
              <w:r>
                <w:rPr>
                  <w:sz w:val="16"/>
                  <w:szCs w:val="16"/>
                </w:rPr>
                <w:t>S5-236001</w:t>
              </w:r>
            </w:ins>
          </w:p>
          <w:p w14:paraId="4121AD1B" w14:textId="19DE2A72" w:rsidR="00566370" w:rsidRPr="006B0D02" w:rsidRDefault="00566370" w:rsidP="00C72833">
            <w:pPr>
              <w:pStyle w:val="TAC"/>
              <w:rPr>
                <w:ins w:id="630" w:author="Rapporteur (Samsung) " w:date="2023-08-26T10:15:00Z"/>
                <w:sz w:val="16"/>
                <w:szCs w:val="16"/>
              </w:rPr>
            </w:pPr>
            <w:ins w:id="631" w:author="S5-236002" w:date="2023-08-26T10:47:00Z">
              <w:r>
                <w:rPr>
                  <w:sz w:val="16"/>
                  <w:szCs w:val="16"/>
                </w:rPr>
                <w:t>S5-236002</w:t>
              </w:r>
            </w:ins>
          </w:p>
        </w:tc>
        <w:tc>
          <w:tcPr>
            <w:tcW w:w="425" w:type="dxa"/>
            <w:shd w:val="solid" w:color="FFFFFF" w:fill="auto"/>
          </w:tcPr>
          <w:p w14:paraId="43FACB3C" w14:textId="77777777" w:rsidR="00AE715E" w:rsidRPr="006B0D02" w:rsidRDefault="00AE715E" w:rsidP="00C72833">
            <w:pPr>
              <w:pStyle w:val="TAL"/>
              <w:rPr>
                <w:ins w:id="632" w:author="Rapporteur (Samsung) " w:date="2023-08-26T10:15:00Z"/>
                <w:sz w:val="16"/>
                <w:szCs w:val="16"/>
              </w:rPr>
            </w:pPr>
          </w:p>
        </w:tc>
        <w:tc>
          <w:tcPr>
            <w:tcW w:w="425" w:type="dxa"/>
            <w:shd w:val="solid" w:color="FFFFFF" w:fill="auto"/>
          </w:tcPr>
          <w:p w14:paraId="0753A241" w14:textId="77777777" w:rsidR="00AE715E" w:rsidRPr="006B0D02" w:rsidRDefault="00AE715E" w:rsidP="00C72833">
            <w:pPr>
              <w:pStyle w:val="TAR"/>
              <w:rPr>
                <w:ins w:id="633" w:author="Rapporteur (Samsung) " w:date="2023-08-26T10:15:00Z"/>
                <w:sz w:val="16"/>
                <w:szCs w:val="16"/>
              </w:rPr>
            </w:pPr>
          </w:p>
        </w:tc>
        <w:tc>
          <w:tcPr>
            <w:tcW w:w="425" w:type="dxa"/>
            <w:shd w:val="solid" w:color="FFFFFF" w:fill="auto"/>
          </w:tcPr>
          <w:p w14:paraId="2E8448D8" w14:textId="77777777" w:rsidR="00AE715E" w:rsidRPr="006B0D02" w:rsidRDefault="00AE715E" w:rsidP="00C72833">
            <w:pPr>
              <w:pStyle w:val="TAC"/>
              <w:rPr>
                <w:ins w:id="634" w:author="Rapporteur (Samsung) " w:date="2023-08-26T10:15:00Z"/>
                <w:sz w:val="16"/>
                <w:szCs w:val="16"/>
              </w:rPr>
            </w:pPr>
          </w:p>
        </w:tc>
        <w:tc>
          <w:tcPr>
            <w:tcW w:w="4962" w:type="dxa"/>
            <w:shd w:val="solid" w:color="FFFFFF" w:fill="auto"/>
          </w:tcPr>
          <w:p w14:paraId="4960C379" w14:textId="77777777" w:rsidR="00AE715E" w:rsidRDefault="00AE715E" w:rsidP="00C72833">
            <w:pPr>
              <w:pStyle w:val="TAL"/>
              <w:rPr>
                <w:ins w:id="635" w:author="S5-2359523" w:date="2023-08-26T10:19:00Z"/>
                <w:sz w:val="16"/>
                <w:szCs w:val="16"/>
              </w:rPr>
            </w:pPr>
            <w:ins w:id="636" w:author="S5-235952" w:date="2023-08-26T10:16:00Z">
              <w:r>
                <w:rPr>
                  <w:sz w:val="16"/>
                  <w:szCs w:val="16"/>
                </w:rPr>
                <w:t>Scope</w:t>
              </w:r>
            </w:ins>
          </w:p>
          <w:p w14:paraId="0D8FD6D4" w14:textId="77777777" w:rsidR="00AE715E" w:rsidRDefault="00AE715E" w:rsidP="00C72833">
            <w:pPr>
              <w:pStyle w:val="TAL"/>
              <w:rPr>
                <w:sz w:val="16"/>
                <w:szCs w:val="16"/>
              </w:rPr>
            </w:pPr>
            <w:ins w:id="637" w:author="S5-2359523" w:date="2023-08-26T10:19:00Z">
              <w:r>
                <w:rPr>
                  <w:sz w:val="16"/>
                  <w:szCs w:val="16"/>
                </w:rPr>
                <w:t>Introduction</w:t>
              </w:r>
            </w:ins>
          </w:p>
          <w:p w14:paraId="2B7AD0EE" w14:textId="77777777" w:rsidR="00AE715E" w:rsidRDefault="00AE715E" w:rsidP="00C72833">
            <w:pPr>
              <w:pStyle w:val="TAL"/>
              <w:rPr>
                <w:ins w:id="638" w:author="S5-235955" w:date="2023-08-26T10:26:00Z"/>
                <w:sz w:val="16"/>
                <w:szCs w:val="16"/>
              </w:rPr>
            </w:pPr>
            <w:ins w:id="639" w:author="S5-2359524" w:date="2023-08-26T10:20:00Z">
              <w:r>
                <w:rPr>
                  <w:sz w:val="16"/>
                  <w:szCs w:val="16"/>
                </w:rPr>
                <w:t>Terms and Acronyms</w:t>
              </w:r>
            </w:ins>
          </w:p>
          <w:p w14:paraId="020827AD" w14:textId="77777777" w:rsidR="006A2AC5" w:rsidRDefault="006A2AC5" w:rsidP="00C72833">
            <w:pPr>
              <w:pStyle w:val="TAL"/>
              <w:rPr>
                <w:ins w:id="640" w:author="S5-235956" w:date="2023-08-26T10:30:00Z"/>
                <w:sz w:val="16"/>
                <w:szCs w:val="16"/>
              </w:rPr>
            </w:pPr>
            <w:ins w:id="641" w:author="S5-235955" w:date="2023-08-26T10:26:00Z">
              <w:r>
                <w:rPr>
                  <w:sz w:val="16"/>
                  <w:szCs w:val="16"/>
                </w:rPr>
                <w:t>Overview</w:t>
              </w:r>
            </w:ins>
          </w:p>
          <w:p w14:paraId="2E0838C2" w14:textId="77777777" w:rsidR="00345C3A" w:rsidRDefault="00345C3A" w:rsidP="00C72833">
            <w:pPr>
              <w:pStyle w:val="TAL"/>
              <w:rPr>
                <w:ins w:id="642" w:author="S5-236001" w:date="2023-08-26T10:45:00Z"/>
                <w:sz w:val="16"/>
                <w:szCs w:val="16"/>
              </w:rPr>
            </w:pPr>
            <w:ins w:id="643" w:author="S5-235956" w:date="2023-08-26T10:30:00Z">
              <w:r>
                <w:rPr>
                  <w:sz w:val="16"/>
                  <w:szCs w:val="16"/>
                </w:rPr>
                <w:t>General</w:t>
              </w:r>
            </w:ins>
          </w:p>
          <w:p w14:paraId="39775CD3" w14:textId="77777777" w:rsidR="001D429A" w:rsidRDefault="001D429A" w:rsidP="00C72833">
            <w:pPr>
              <w:pStyle w:val="TAL"/>
              <w:rPr>
                <w:ins w:id="644" w:author="S5-236002" w:date="2023-08-26T10:47:00Z"/>
                <w:sz w:val="16"/>
                <w:szCs w:val="16"/>
              </w:rPr>
            </w:pPr>
            <w:ins w:id="645" w:author="S5-236001" w:date="2023-08-26T10:45:00Z">
              <w:r>
                <w:rPr>
                  <w:sz w:val="16"/>
                  <w:szCs w:val="16"/>
                </w:rPr>
                <w:t>Annex - Procedures</w:t>
              </w:r>
            </w:ins>
          </w:p>
          <w:p w14:paraId="23EB46E9" w14:textId="1A9A83F0" w:rsidR="00566370" w:rsidRDefault="00566370" w:rsidP="00C72833">
            <w:pPr>
              <w:pStyle w:val="TAL"/>
              <w:rPr>
                <w:ins w:id="646" w:author="Rapporteur (Samsung) " w:date="2023-08-26T10:15:00Z"/>
                <w:sz w:val="16"/>
                <w:szCs w:val="16"/>
              </w:rPr>
            </w:pPr>
            <w:ins w:id="647" w:author="S5-236002" w:date="2023-08-26T10:47:00Z">
              <w:r>
                <w:rPr>
                  <w:sz w:val="16"/>
                  <w:szCs w:val="16"/>
                </w:rPr>
                <w:t>Definition</w:t>
              </w:r>
            </w:ins>
          </w:p>
        </w:tc>
        <w:tc>
          <w:tcPr>
            <w:tcW w:w="708" w:type="dxa"/>
            <w:shd w:val="solid" w:color="FFFFFF" w:fill="auto"/>
          </w:tcPr>
          <w:p w14:paraId="140C1437" w14:textId="382A5184" w:rsidR="00AE715E" w:rsidRDefault="006F2A0D" w:rsidP="00C72833">
            <w:pPr>
              <w:pStyle w:val="TAC"/>
              <w:rPr>
                <w:ins w:id="648" w:author="Rapporteur (Samsung) " w:date="2023-08-26T10:15:00Z"/>
                <w:sz w:val="16"/>
                <w:szCs w:val="16"/>
              </w:rPr>
            </w:pPr>
            <w:ins w:id="649" w:author="Rapporteur (Samsung)" w:date="2023-08-26T10:50:00Z">
              <w:r>
                <w:rPr>
                  <w:sz w:val="16"/>
                  <w:szCs w:val="16"/>
                </w:rPr>
                <w:t>0.1.0</w:t>
              </w:r>
            </w:ins>
          </w:p>
        </w:tc>
      </w:tr>
    </w:tbl>
    <w:p w14:paraId="6BA8C2E7" w14:textId="77777777" w:rsidR="003C3971" w:rsidRPr="00235394" w:rsidRDefault="003C3971" w:rsidP="003C3971"/>
    <w:p w14:paraId="3A6FB7AB" w14:textId="4E123ABB" w:rsidR="003C3971" w:rsidRPr="00235394" w:rsidRDefault="003C3971" w:rsidP="00AE715E">
      <w:pPr>
        <w:pStyle w:val="Guidance"/>
      </w:pPr>
      <w:del w:id="650" w:author="Rapporteur (Samsung) " w:date="2023-08-26T10:14:00Z">
        <w:r w:rsidDel="00AE715E">
          <w:br w:type="page"/>
        </w:r>
      </w:del>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25508" w14:textId="77777777" w:rsidR="00FB201F" w:rsidRDefault="00FB201F">
      <w:r>
        <w:separator/>
      </w:r>
    </w:p>
  </w:endnote>
  <w:endnote w:type="continuationSeparator" w:id="0">
    <w:p w14:paraId="4EF13F57" w14:textId="77777777" w:rsidR="00FB201F" w:rsidRDefault="00FB201F">
      <w:r>
        <w:continuationSeparator/>
      </w:r>
    </w:p>
  </w:endnote>
  <w:endnote w:type="continuationNotice" w:id="1">
    <w:p w14:paraId="648F04CA" w14:textId="77777777" w:rsidR="00FB201F" w:rsidRDefault="00FB2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E7E7C" w14:textId="77777777" w:rsidR="006D215B" w:rsidRDefault="006D2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EC8A1" w14:textId="77777777" w:rsidR="00FB201F" w:rsidRDefault="00FB201F">
      <w:r>
        <w:separator/>
      </w:r>
    </w:p>
  </w:footnote>
  <w:footnote w:type="continuationSeparator" w:id="0">
    <w:p w14:paraId="786F5F57" w14:textId="77777777" w:rsidR="00FB201F" w:rsidRDefault="00FB201F">
      <w:r>
        <w:continuationSeparator/>
      </w:r>
    </w:p>
  </w:footnote>
  <w:footnote w:type="continuationNotice" w:id="1">
    <w:p w14:paraId="7B8007E0" w14:textId="77777777" w:rsidR="00FB201F" w:rsidRDefault="00FB2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8FC0" w14:textId="77777777" w:rsidR="006D215B" w:rsidRDefault="006D2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056B7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01E5">
      <w:rPr>
        <w:rFonts w:ascii="Arial" w:hAnsi="Arial" w:cs="Arial"/>
        <w:b/>
        <w:noProof/>
        <w:sz w:val="18"/>
        <w:szCs w:val="18"/>
      </w:rPr>
      <w:t>3GPP TS 28.318 V0.01.0(2023-0709)</w:t>
    </w:r>
    <w:r>
      <w:rPr>
        <w:rFonts w:ascii="Arial" w:hAnsi="Arial" w:cs="Arial"/>
        <w:b/>
        <w:sz w:val="18"/>
        <w:szCs w:val="18"/>
      </w:rPr>
      <w:fldChar w:fldCharType="end"/>
    </w:r>
  </w:p>
  <w:p w14:paraId="7A6BC72E" w14:textId="40FEB63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01E5">
      <w:rPr>
        <w:rFonts w:ascii="Arial" w:hAnsi="Arial" w:cs="Arial"/>
        <w:b/>
        <w:noProof/>
        <w:sz w:val="18"/>
        <w:szCs w:val="18"/>
      </w:rPr>
      <w:t>7</w:t>
    </w:r>
    <w:r>
      <w:rPr>
        <w:rFonts w:ascii="Arial" w:hAnsi="Arial" w:cs="Arial"/>
        <w:b/>
        <w:sz w:val="18"/>
        <w:szCs w:val="18"/>
      </w:rPr>
      <w:fldChar w:fldCharType="end"/>
    </w:r>
  </w:p>
  <w:p w14:paraId="13C538E8" w14:textId="5C36A1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1E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
    <w15:presenceInfo w15:providerId="None" w15:userId="Rapporteur (Samsung) "/>
  </w15:person>
  <w15:person w15:author="Samsung 2">
    <w15:presenceInfo w15:providerId="None" w15:userId="Samsung 2"/>
  </w15:person>
  <w15:person w15:author="S5-2359523">
    <w15:presenceInfo w15:providerId="None" w15:userId="S5-2359523"/>
  </w15:person>
  <w15:person w15:author="S5-235952">
    <w15:presenceInfo w15:providerId="None" w15:userId="S5-235952"/>
  </w15:person>
  <w15:person w15:author="S5-2359524">
    <w15:presenceInfo w15:providerId="None" w15:userId="S5-2359524"/>
  </w15:person>
  <w15:person w15:author="S5-235955">
    <w15:presenceInfo w15:providerId="None" w15:userId="S5-235955"/>
  </w15:person>
  <w15:person w15:author="Rapporteur (Samsung)">
    <w15:presenceInfo w15:providerId="None" w15:userId="Rapporteur (Samsung)"/>
  </w15:person>
  <w15:person w15:author="S5-236002">
    <w15:presenceInfo w15:providerId="None" w15:userId="S5-236002"/>
  </w15:person>
  <w15:person w15:author="S5-235956">
    <w15:presenceInfo w15:providerId="None" w15:userId="S5-235956"/>
  </w15:person>
  <w15:person w15:author="S5-236001">
    <w15:presenceInfo w15:providerId="None" w15:userId="S5-236001"/>
  </w15:person>
  <w15:person w15:author="Scott Probasco">
    <w15:presenceInfo w15:providerId="None" w15:userId="Scott Probasco"/>
  </w15:person>
  <w15:person w15:author="Scott Probasco 1">
    <w15:presenceInfo w15:providerId="None" w15:userId="Scott Probasc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5"/>
    <w:rsid w:val="0002683F"/>
    <w:rsid w:val="00033397"/>
    <w:rsid w:val="00040095"/>
    <w:rsid w:val="00051834"/>
    <w:rsid w:val="00054A22"/>
    <w:rsid w:val="00062023"/>
    <w:rsid w:val="000655A6"/>
    <w:rsid w:val="000727E0"/>
    <w:rsid w:val="00080512"/>
    <w:rsid w:val="00082402"/>
    <w:rsid w:val="00085280"/>
    <w:rsid w:val="0008701B"/>
    <w:rsid w:val="000A08D5"/>
    <w:rsid w:val="000B35BD"/>
    <w:rsid w:val="000C47C3"/>
    <w:rsid w:val="000D58AB"/>
    <w:rsid w:val="000E4773"/>
    <w:rsid w:val="001128F1"/>
    <w:rsid w:val="00133525"/>
    <w:rsid w:val="001A4C42"/>
    <w:rsid w:val="001A7420"/>
    <w:rsid w:val="001B6637"/>
    <w:rsid w:val="001B7501"/>
    <w:rsid w:val="001C21C3"/>
    <w:rsid w:val="001D02C2"/>
    <w:rsid w:val="001D429A"/>
    <w:rsid w:val="001F0C1D"/>
    <w:rsid w:val="001F1132"/>
    <w:rsid w:val="001F168B"/>
    <w:rsid w:val="00232B1C"/>
    <w:rsid w:val="002347A2"/>
    <w:rsid w:val="002553EE"/>
    <w:rsid w:val="002675F0"/>
    <w:rsid w:val="002760EE"/>
    <w:rsid w:val="002926E8"/>
    <w:rsid w:val="002A372A"/>
    <w:rsid w:val="002B03D1"/>
    <w:rsid w:val="002B6339"/>
    <w:rsid w:val="002C4762"/>
    <w:rsid w:val="002C6407"/>
    <w:rsid w:val="002E00EE"/>
    <w:rsid w:val="002E0C08"/>
    <w:rsid w:val="00304D04"/>
    <w:rsid w:val="00310FB1"/>
    <w:rsid w:val="003172DC"/>
    <w:rsid w:val="003306E9"/>
    <w:rsid w:val="00345C3A"/>
    <w:rsid w:val="0035153B"/>
    <w:rsid w:val="0035462D"/>
    <w:rsid w:val="00356555"/>
    <w:rsid w:val="003765B8"/>
    <w:rsid w:val="003C3971"/>
    <w:rsid w:val="00422F5E"/>
    <w:rsid w:val="00423334"/>
    <w:rsid w:val="004345EC"/>
    <w:rsid w:val="00441305"/>
    <w:rsid w:val="00444835"/>
    <w:rsid w:val="0045216E"/>
    <w:rsid w:val="00465515"/>
    <w:rsid w:val="0049751D"/>
    <w:rsid w:val="004C30AC"/>
    <w:rsid w:val="004D3578"/>
    <w:rsid w:val="004E213A"/>
    <w:rsid w:val="004F0988"/>
    <w:rsid w:val="004F3340"/>
    <w:rsid w:val="00512DEF"/>
    <w:rsid w:val="0053388B"/>
    <w:rsid w:val="00535773"/>
    <w:rsid w:val="00543E6C"/>
    <w:rsid w:val="005509AA"/>
    <w:rsid w:val="00565087"/>
    <w:rsid w:val="00566370"/>
    <w:rsid w:val="005857BB"/>
    <w:rsid w:val="00592D67"/>
    <w:rsid w:val="00597B11"/>
    <w:rsid w:val="005D2E01"/>
    <w:rsid w:val="005D7526"/>
    <w:rsid w:val="005E4BB2"/>
    <w:rsid w:val="005E5AB1"/>
    <w:rsid w:val="005F6BA4"/>
    <w:rsid w:val="005F788A"/>
    <w:rsid w:val="00602AEA"/>
    <w:rsid w:val="00603992"/>
    <w:rsid w:val="0060476F"/>
    <w:rsid w:val="00614FDF"/>
    <w:rsid w:val="00623C12"/>
    <w:rsid w:val="0063543D"/>
    <w:rsid w:val="00647114"/>
    <w:rsid w:val="00675A28"/>
    <w:rsid w:val="00682AFD"/>
    <w:rsid w:val="006912E9"/>
    <w:rsid w:val="006A2AC5"/>
    <w:rsid w:val="006A323F"/>
    <w:rsid w:val="006B30D0"/>
    <w:rsid w:val="006C3D95"/>
    <w:rsid w:val="006D099B"/>
    <w:rsid w:val="006D215B"/>
    <w:rsid w:val="006E57FC"/>
    <w:rsid w:val="006E5C86"/>
    <w:rsid w:val="006F2A0D"/>
    <w:rsid w:val="00701116"/>
    <w:rsid w:val="0071174C"/>
    <w:rsid w:val="0071279E"/>
    <w:rsid w:val="00713C44"/>
    <w:rsid w:val="00723F11"/>
    <w:rsid w:val="00727CE6"/>
    <w:rsid w:val="00733FA1"/>
    <w:rsid w:val="007348C1"/>
    <w:rsid w:val="00734A5B"/>
    <w:rsid w:val="0074026F"/>
    <w:rsid w:val="007429F6"/>
    <w:rsid w:val="00744E76"/>
    <w:rsid w:val="00765EA3"/>
    <w:rsid w:val="00774DA4"/>
    <w:rsid w:val="00781F0F"/>
    <w:rsid w:val="00782581"/>
    <w:rsid w:val="007B600E"/>
    <w:rsid w:val="007D181E"/>
    <w:rsid w:val="007D51F8"/>
    <w:rsid w:val="007D5D1E"/>
    <w:rsid w:val="007D5FCC"/>
    <w:rsid w:val="007F0F4A"/>
    <w:rsid w:val="008028A4"/>
    <w:rsid w:val="00830747"/>
    <w:rsid w:val="008768CA"/>
    <w:rsid w:val="00885AC9"/>
    <w:rsid w:val="008C384C"/>
    <w:rsid w:val="008C7ED9"/>
    <w:rsid w:val="008D280C"/>
    <w:rsid w:val="008E2D68"/>
    <w:rsid w:val="008E6756"/>
    <w:rsid w:val="0090271F"/>
    <w:rsid w:val="00902E23"/>
    <w:rsid w:val="009114D7"/>
    <w:rsid w:val="0091348E"/>
    <w:rsid w:val="00917CCB"/>
    <w:rsid w:val="00932D06"/>
    <w:rsid w:val="00933FB0"/>
    <w:rsid w:val="00942EC2"/>
    <w:rsid w:val="00944D8C"/>
    <w:rsid w:val="00946487"/>
    <w:rsid w:val="00955CBC"/>
    <w:rsid w:val="009753A5"/>
    <w:rsid w:val="009867CA"/>
    <w:rsid w:val="009D0D09"/>
    <w:rsid w:val="009D7D63"/>
    <w:rsid w:val="009E70FE"/>
    <w:rsid w:val="009F37B7"/>
    <w:rsid w:val="00A10F02"/>
    <w:rsid w:val="00A164B4"/>
    <w:rsid w:val="00A26956"/>
    <w:rsid w:val="00A27486"/>
    <w:rsid w:val="00A27E38"/>
    <w:rsid w:val="00A53724"/>
    <w:rsid w:val="00A56066"/>
    <w:rsid w:val="00A654A9"/>
    <w:rsid w:val="00A73129"/>
    <w:rsid w:val="00A82346"/>
    <w:rsid w:val="00A92BA1"/>
    <w:rsid w:val="00A95A32"/>
    <w:rsid w:val="00AB203E"/>
    <w:rsid w:val="00AB4A5D"/>
    <w:rsid w:val="00AB50E2"/>
    <w:rsid w:val="00AC6BC6"/>
    <w:rsid w:val="00AE65E2"/>
    <w:rsid w:val="00AE715E"/>
    <w:rsid w:val="00AF1460"/>
    <w:rsid w:val="00B1478C"/>
    <w:rsid w:val="00B15449"/>
    <w:rsid w:val="00B91A25"/>
    <w:rsid w:val="00B93086"/>
    <w:rsid w:val="00BA19ED"/>
    <w:rsid w:val="00BA4B8D"/>
    <w:rsid w:val="00BC01E5"/>
    <w:rsid w:val="00BC0F7D"/>
    <w:rsid w:val="00BD7D31"/>
    <w:rsid w:val="00BE3255"/>
    <w:rsid w:val="00BF128E"/>
    <w:rsid w:val="00BF6D2C"/>
    <w:rsid w:val="00C074DD"/>
    <w:rsid w:val="00C1496A"/>
    <w:rsid w:val="00C20A86"/>
    <w:rsid w:val="00C33079"/>
    <w:rsid w:val="00C45231"/>
    <w:rsid w:val="00C551FF"/>
    <w:rsid w:val="00C5584A"/>
    <w:rsid w:val="00C6652F"/>
    <w:rsid w:val="00C72833"/>
    <w:rsid w:val="00C80F1D"/>
    <w:rsid w:val="00C91962"/>
    <w:rsid w:val="00C93F40"/>
    <w:rsid w:val="00C97562"/>
    <w:rsid w:val="00CA3D0C"/>
    <w:rsid w:val="00CA5B52"/>
    <w:rsid w:val="00CC044C"/>
    <w:rsid w:val="00D119EC"/>
    <w:rsid w:val="00D23CD5"/>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4DEF"/>
    <w:rsid w:val="00DF2B1F"/>
    <w:rsid w:val="00DF62CD"/>
    <w:rsid w:val="00E16509"/>
    <w:rsid w:val="00E21B97"/>
    <w:rsid w:val="00E44582"/>
    <w:rsid w:val="00E565FB"/>
    <w:rsid w:val="00E667AB"/>
    <w:rsid w:val="00E77645"/>
    <w:rsid w:val="00EA15B0"/>
    <w:rsid w:val="00EA180B"/>
    <w:rsid w:val="00EA5EA7"/>
    <w:rsid w:val="00EC4A25"/>
    <w:rsid w:val="00EE1E8D"/>
    <w:rsid w:val="00EE2706"/>
    <w:rsid w:val="00EE47F6"/>
    <w:rsid w:val="00EF3758"/>
    <w:rsid w:val="00EF608C"/>
    <w:rsid w:val="00F025A2"/>
    <w:rsid w:val="00F04712"/>
    <w:rsid w:val="00F13360"/>
    <w:rsid w:val="00F164B6"/>
    <w:rsid w:val="00F22EC7"/>
    <w:rsid w:val="00F325C8"/>
    <w:rsid w:val="00F435FC"/>
    <w:rsid w:val="00F554FC"/>
    <w:rsid w:val="00F653B8"/>
    <w:rsid w:val="00F9008D"/>
    <w:rsid w:val="00FA1266"/>
    <w:rsid w:val="00FB201F"/>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locked/>
    <w:rsid w:val="00AE715E"/>
    <w:rPr>
      <w:lang w:eastAsia="en-US"/>
    </w:rPr>
  </w:style>
  <w:style w:type="character" w:customStyle="1" w:styleId="THChar">
    <w:name w:val="TH Char"/>
    <w:link w:val="TH"/>
    <w:rsid w:val="00AE715E"/>
    <w:rPr>
      <w:rFonts w:ascii="Arial" w:hAnsi="Arial"/>
      <w:b/>
      <w:lang w:eastAsia="en-US"/>
    </w:rPr>
  </w:style>
  <w:style w:type="character" w:customStyle="1" w:styleId="NOChar">
    <w:name w:val="NO Char"/>
    <w:link w:val="NO"/>
    <w:locked/>
    <w:rsid w:val="00AE715E"/>
    <w:rPr>
      <w:lang w:eastAsia="en-US"/>
    </w:rPr>
  </w:style>
  <w:style w:type="character" w:customStyle="1" w:styleId="TFChar">
    <w:name w:val="TF Char"/>
    <w:link w:val="TF"/>
    <w:rsid w:val="006A2AC5"/>
    <w:rPr>
      <w:rFonts w:ascii="Arial" w:hAnsi="Arial"/>
      <w:b/>
      <w:lang w:eastAsia="en-US"/>
    </w:rPr>
  </w:style>
  <w:style w:type="character" w:customStyle="1" w:styleId="TALChar">
    <w:name w:val="TAL Char"/>
    <w:link w:val="TAL"/>
    <w:qFormat/>
    <w:rsid w:val="00603992"/>
    <w:rPr>
      <w:rFonts w:ascii="Arial" w:hAnsi="Arial"/>
      <w:sz w:val="18"/>
      <w:lang w:eastAsia="en-US"/>
    </w:rPr>
  </w:style>
  <w:style w:type="character" w:customStyle="1" w:styleId="TAHChar">
    <w:name w:val="TAH Char"/>
    <w:link w:val="TAH"/>
    <w:locked/>
    <w:rsid w:val="0060399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5ED1F-059F-4CB8-A9CC-E438F0F73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3578</Words>
  <Characters>20398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S5-236002</cp:lastModifiedBy>
  <cp:revision>3</cp:revision>
  <cp:lastPrinted>2019-02-25T14:05:00Z</cp:lastPrinted>
  <dcterms:created xsi:type="dcterms:W3CDTF">2023-08-31T14:07:00Z</dcterms:created>
  <dcterms:modified xsi:type="dcterms:W3CDTF">2023-08-31T14:09:00Z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